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15A6080D" w:rsidR="007717A3" w:rsidRPr="00BF27FD" w:rsidRDefault="00176CBC"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176CBC">
        <w:rPr>
          <w:b/>
          <w:noProof/>
          <w:sz w:val="24"/>
        </w:rPr>
        <w:t>3GPP TSG-SA2 Meeting #157</w:t>
      </w:r>
      <w:r w:rsidR="007717A3" w:rsidRPr="00BF27FD">
        <w:rPr>
          <w:b/>
          <w:i/>
          <w:noProof/>
          <w:sz w:val="28"/>
        </w:rPr>
        <w:tab/>
      </w:r>
      <w:r w:rsidR="003B548F" w:rsidRPr="003B548F">
        <w:rPr>
          <w:b/>
          <w:i/>
          <w:noProof/>
          <w:sz w:val="28"/>
        </w:rPr>
        <w:t>S2-2306763</w:t>
      </w:r>
    </w:p>
    <w:p w14:paraId="230D3906" w14:textId="10E4D17A" w:rsidR="00564CA8" w:rsidRPr="00564CA8" w:rsidRDefault="00176CBC"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176CBC">
        <w:rPr>
          <w:rFonts w:ascii="Arial" w:eastAsia="Arial Unicode MS" w:hAnsi="Arial" w:cs="Arial"/>
          <w:b/>
          <w:bCs/>
          <w:color w:val="000000"/>
          <w:sz w:val="24"/>
          <w:lang w:eastAsia="ja-JP"/>
        </w:rPr>
        <w:t>Berlin, Germany, 22nd May 2023 - 26th May 2023</w:t>
      </w:r>
      <w:r w:rsidR="00564CA8" w:rsidRPr="00564CA8">
        <w:rPr>
          <w:rFonts w:ascii="Arial" w:eastAsia="Arial Unicode MS" w:hAnsi="Arial" w:cs="Arial"/>
          <w:b/>
          <w:bCs/>
          <w:color w:val="000000"/>
          <w:lang w:eastAsia="ja-JP"/>
        </w:rPr>
        <w:tab/>
      </w:r>
      <w:r w:rsidR="00564CA8" w:rsidRPr="00A83CD8">
        <w:rPr>
          <w:rFonts w:ascii="Arial" w:eastAsia="맑은 고딕" w:hAnsi="Arial" w:cs="Arial"/>
          <w:b/>
          <w:bCs/>
          <w:color w:val="0000FF"/>
          <w:sz w:val="24"/>
          <w:szCs w:val="24"/>
          <w:lang w:eastAsia="ja-JP"/>
        </w:rPr>
        <w:t>(revision of S2-</w:t>
      </w:r>
      <w:r w:rsidR="001F4B64" w:rsidRPr="00A83CD8">
        <w:rPr>
          <w:rFonts w:ascii="Arial" w:eastAsia="맑은 고딕" w:hAnsi="Arial" w:cs="Arial"/>
          <w:b/>
          <w:bCs/>
          <w:color w:val="0000FF"/>
          <w:sz w:val="24"/>
          <w:szCs w:val="24"/>
          <w:lang w:eastAsia="ja-JP"/>
        </w:rPr>
        <w:t>230</w:t>
      </w:r>
      <w:r w:rsidR="001F4B64">
        <w:rPr>
          <w:rFonts w:ascii="Arial" w:eastAsia="맑은 고딕" w:hAnsi="Arial" w:cs="Arial"/>
          <w:b/>
          <w:bCs/>
          <w:color w:val="0000FF"/>
          <w:sz w:val="24"/>
          <w:szCs w:val="24"/>
          <w:lang w:eastAsia="ja-JP"/>
        </w:rPr>
        <w:t>6041</w:t>
      </w:r>
      <w:r w:rsidR="00564CA8" w:rsidRPr="00A83CD8">
        <w:rPr>
          <w:rFonts w:ascii="Arial" w:eastAsia="맑은 고딕" w:hAnsi="Arial" w:cs="Arial"/>
          <w:b/>
          <w:bCs/>
          <w:color w:val="0000FF"/>
          <w:sz w:val="24"/>
          <w:szCs w:val="24"/>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4A3CFC17" w:rsidR="007717A3" w:rsidRPr="00BF27FD" w:rsidRDefault="005F0C9D">
            <w:pPr>
              <w:pStyle w:val="CRCoverPage"/>
              <w:spacing w:after="0"/>
              <w:jc w:val="right"/>
              <w:rPr>
                <w:b/>
                <w:noProof/>
                <w:sz w:val="28"/>
                <w:lang w:eastAsia="fr-FR"/>
              </w:rPr>
            </w:pPr>
            <w:r>
              <w:rPr>
                <w:b/>
                <w:noProof/>
                <w:sz w:val="28"/>
                <w:lang w:eastAsia="fr-FR"/>
              </w:rPr>
              <w:t>23.</w:t>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675FC321" w:rsidR="007717A3" w:rsidRPr="00BF27FD" w:rsidRDefault="00E46612">
            <w:pPr>
              <w:pStyle w:val="CRCoverPage"/>
              <w:spacing w:after="0"/>
              <w:jc w:val="center"/>
              <w:rPr>
                <w:b/>
                <w:noProof/>
                <w:lang w:eastAsia="fr-FR"/>
              </w:rPr>
            </w:pPr>
            <w:r>
              <w:rPr>
                <w:b/>
                <w:noProof/>
                <w:sz w:val="28"/>
                <w:lang w:eastAsia="fr-FR"/>
              </w:rPr>
              <w:t>5</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01A7B7D0" w:rsidR="007717A3" w:rsidRPr="00BF27FD" w:rsidRDefault="005F0C9D">
            <w:pPr>
              <w:pStyle w:val="CRCoverPage"/>
              <w:spacing w:after="0"/>
              <w:jc w:val="center"/>
              <w:rPr>
                <w:noProof/>
                <w:sz w:val="28"/>
                <w:lang w:eastAsia="fr-FR"/>
              </w:rPr>
            </w:pPr>
            <w:r>
              <w:rPr>
                <w:b/>
                <w:noProof/>
                <w:sz w:val="28"/>
                <w:lang w:eastAsia="fr-FR"/>
              </w:rPr>
              <w:t>18.1.</w:t>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a9"/>
                  <w:b/>
                  <w:i/>
                  <w:noProof/>
                  <w:color w:val="FF0000"/>
                  <w:lang w:eastAsia="fr-FR"/>
                </w:rPr>
                <w:t>HE</w:t>
              </w:r>
              <w:bookmarkStart w:id="9" w:name="_Hlt497126619"/>
              <w:r w:rsidRPr="00BF27FD">
                <w:rPr>
                  <w:rStyle w:val="a9"/>
                  <w:b/>
                  <w:i/>
                  <w:noProof/>
                  <w:color w:val="FF0000"/>
                  <w:lang w:eastAsia="fr-FR"/>
                </w:rPr>
                <w:t>L</w:t>
              </w:r>
              <w:bookmarkEnd w:id="9"/>
              <w:r w:rsidRPr="00BF27FD">
                <w:rPr>
                  <w:rStyle w:val="a9"/>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a9"/>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445AD2" w:rsidRDefault="00213D10" w:rsidP="00445AD2">
            <w:pPr>
              <w:pStyle w:val="CRCoverPage"/>
              <w:spacing w:after="0"/>
              <w:ind w:left="100"/>
              <w:rPr>
                <w:rFonts w:cs="Times New Roman"/>
              </w:rPr>
            </w:pPr>
            <w:bookmarkStart w:id="10" w:name="_Hlk123747597"/>
            <w:r w:rsidRPr="00445AD2">
              <w:rPr>
                <w:rFonts w:cs="Times New Roman"/>
              </w:rPr>
              <w:t xml:space="preserve">Introduction of </w:t>
            </w:r>
            <w:r w:rsidR="00AB6BBC" w:rsidRPr="00445AD2">
              <w:rPr>
                <w:rFonts w:cs="Times New Roman"/>
              </w:rPr>
              <w:t xml:space="preserve">Alternative S-NSSAI replacement </w:t>
            </w:r>
            <w:bookmarkEnd w:id="10"/>
            <w:r w:rsidR="0061360D" w:rsidRPr="00445AD2">
              <w:rPr>
                <w:rFonts w:cs="Times New Roman"/>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2DA24F2E" w:rsidR="007717A3" w:rsidRPr="00445AD2" w:rsidRDefault="007E302E" w:rsidP="00445AD2">
            <w:pPr>
              <w:pStyle w:val="CRCoverPage"/>
              <w:spacing w:after="0"/>
              <w:ind w:left="100"/>
              <w:rPr>
                <w:rFonts w:cs="Times New Roman"/>
              </w:rPr>
            </w:pPr>
            <w:r w:rsidRPr="00445AD2">
              <w:rPr>
                <w:rFonts w:cs="Times New Roman"/>
              </w:rPr>
              <w:t xml:space="preserve">[Lenovo, Nokia, Nokia Shanghai Bell, Ericsson], </w:t>
            </w:r>
            <w:r w:rsidR="00634F4A" w:rsidRPr="00445AD2">
              <w:rPr>
                <w:rFonts w:cs="Times New Roman"/>
              </w:rPr>
              <w:t>LG Electronics</w:t>
            </w:r>
            <w:r w:rsidR="00202FF3" w:rsidRPr="00445AD2">
              <w:rPr>
                <w:rFonts w:cs="Times New Roman"/>
              </w:rPr>
              <w:t>, Huawei, HiSilicon</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39ECC9FB" w:rsidR="007717A3" w:rsidRPr="00445AD2" w:rsidRDefault="009764FE" w:rsidP="00445AD2">
            <w:pPr>
              <w:pStyle w:val="CRCoverPage"/>
              <w:spacing w:after="0"/>
              <w:ind w:left="100"/>
              <w:rPr>
                <w:rFonts w:cs="Times New Roman"/>
              </w:rPr>
            </w:pPr>
            <w:r>
              <w:rPr>
                <w:rFonts w:cs="Times New Roman"/>
              </w:rPr>
              <w:t>SA2</w:t>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445AD2" w:rsidRDefault="00213D10" w:rsidP="00445AD2">
            <w:pPr>
              <w:pStyle w:val="CRCoverPage"/>
              <w:spacing w:after="0"/>
              <w:ind w:left="100"/>
              <w:rPr>
                <w:rFonts w:cs="Times New Roman"/>
                <w:noProof/>
              </w:rPr>
            </w:pPr>
            <w:r w:rsidRPr="00445AD2">
              <w:rPr>
                <w:rFonts w:cs="Times New Roman"/>
                <w:noProof/>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79762D2F"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B30F81">
              <w:rPr>
                <w:lang w:eastAsia="fr-FR"/>
              </w:rPr>
              <w:t>5</w:t>
            </w:r>
            <w:r w:rsidRPr="00FC09CC">
              <w:rPr>
                <w:lang w:eastAsia="fr-FR"/>
              </w:rPr>
              <w:t>-</w:t>
            </w:r>
            <w:r w:rsidR="00B30F81">
              <w:rPr>
                <w:lang w:eastAsia="fr-FR"/>
              </w:rPr>
              <w:t>12</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9C72C5" w:rsidRDefault="00213D10">
            <w:pPr>
              <w:pStyle w:val="CRCoverPage"/>
              <w:spacing w:after="0"/>
              <w:ind w:left="100" w:right="-609"/>
              <w:rPr>
                <w:b/>
                <w:bCs/>
                <w:noProof/>
                <w:lang w:eastAsia="fr-FR"/>
              </w:rPr>
            </w:pPr>
            <w:r w:rsidRPr="009C72C5">
              <w:rPr>
                <w:b/>
                <w:bCs/>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a9"/>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1"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a9"/>
                  <w:rFonts w:ascii="Arial" w:hAnsi="Arial" w:cs="Arial"/>
                  <w:lang w:eastAsia="fr-FR"/>
                </w:rPr>
                <w:t>SP-230315</w:t>
              </w:r>
            </w:hyperlink>
            <w:r w:rsidR="001C2307">
              <w:rPr>
                <w:rFonts w:ascii="Arial" w:hAnsi="Arial" w:cs="Arial"/>
                <w:lang w:eastAsia="fr-FR"/>
              </w:rPr>
              <w:t>.</w:t>
            </w:r>
          </w:p>
          <w:p w14:paraId="62EC2330" w14:textId="4103C0B7" w:rsidR="00BF27FD" w:rsidRPr="00AB6BBC"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1"/>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78F2280" w14:textId="77777777" w:rsidR="007717A3" w:rsidRDefault="0048512A">
            <w:pPr>
              <w:spacing w:before="60" w:after="0"/>
              <w:rPr>
                <w:ins w:id="12" w:author="Myungjune@LGE" w:date="2023-05-08T10:55:00Z"/>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p w14:paraId="34B3F819" w14:textId="77777777" w:rsidR="00B4422F" w:rsidRDefault="00B4422F" w:rsidP="00B4422F">
            <w:pPr>
              <w:pStyle w:val="CRCoverPage"/>
              <w:rPr>
                <w:ins w:id="13" w:author="Myungjune@LGE" w:date="2023-05-08T10:55:00Z"/>
                <w:noProof/>
              </w:rPr>
            </w:pPr>
          </w:p>
          <w:p w14:paraId="639E2F16" w14:textId="154B9767" w:rsidR="00B4422F" w:rsidRPr="00202FF3" w:rsidRDefault="00B4422F" w:rsidP="00B4422F">
            <w:pPr>
              <w:pStyle w:val="CRCoverPage"/>
              <w:rPr>
                <w:ins w:id="14" w:author="Myungjune@LGE" w:date="2023-05-08T10:55:00Z"/>
                <w:noProof/>
                <w:highlight w:val="yellow"/>
              </w:rPr>
            </w:pPr>
            <w:ins w:id="15" w:author="Myungjune@LGE" w:date="2023-05-08T10:55:00Z">
              <w:r w:rsidRPr="00202FF3">
                <w:rPr>
                  <w:noProof/>
                  <w:highlight w:val="yellow"/>
                </w:rPr>
                <w:t>In Rev5,</w:t>
              </w:r>
            </w:ins>
          </w:p>
          <w:p w14:paraId="468137EF" w14:textId="321382D5" w:rsidR="00B4422F" w:rsidRDefault="00B4422F" w:rsidP="00B4422F">
            <w:pPr>
              <w:pStyle w:val="CRCoverPage"/>
              <w:numPr>
                <w:ilvl w:val="0"/>
                <w:numId w:val="25"/>
              </w:numPr>
              <w:spacing w:after="0"/>
              <w:rPr>
                <w:ins w:id="16" w:author="Myungjune@LGE" w:date="2023-05-08T10:55:00Z"/>
                <w:noProof/>
              </w:rPr>
            </w:pPr>
            <w:ins w:id="17" w:author="Myungjune@LGE" w:date="2023-05-08T10:55:00Z">
              <w:r w:rsidRPr="00202FF3">
                <w:rPr>
                  <w:noProof/>
                  <w:highlight w:val="yellow"/>
                </w:rPr>
                <w:t>Updates Nnssf_NSSAIAvailability_Subscribe service to cover both Network Slice Replacement and Network Slice Instance Replacement.</w:t>
              </w:r>
            </w:ins>
          </w:p>
          <w:p w14:paraId="158BE200" w14:textId="26B066F6" w:rsidR="00B4422F" w:rsidRPr="00BF27FD" w:rsidRDefault="00B4422F">
            <w:pPr>
              <w:spacing w:before="60" w:after="0"/>
              <w:rPr>
                <w:rFonts w:ascii="Arial" w:hAnsi="Arial" w:cs="Arial"/>
                <w:lang w:eastAsia="fr-FR"/>
              </w:rPr>
            </w:pP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24678F16" w:rsidR="007717A3" w:rsidRPr="00BF27FD" w:rsidRDefault="001B324E">
            <w:pPr>
              <w:pStyle w:val="CRCoverPage"/>
              <w:spacing w:after="0"/>
              <w:rPr>
                <w:noProof/>
                <w:lang w:eastAsia="fr-FR"/>
              </w:rPr>
            </w:pPr>
            <w:r w:rsidRPr="001B324E">
              <w:rPr>
                <w:noProof/>
                <w:lang w:eastAsia="fr-FR"/>
              </w:rPr>
              <w:t>5.2.16.3.1</w:t>
            </w:r>
            <w:r>
              <w:rPr>
                <w:noProof/>
                <w:lang w:eastAsia="fr-FR"/>
              </w:rPr>
              <w:t xml:space="preserve">, </w:t>
            </w:r>
            <w:r w:rsidRPr="001B324E">
              <w:rPr>
                <w:noProof/>
                <w:lang w:eastAsia="fr-FR"/>
              </w:rPr>
              <w:t>5.2.16.3.4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21"/>
        <w:pBdr>
          <w:top w:val="single" w:sz="4" w:space="1" w:color="auto"/>
          <w:left w:val="single" w:sz="4" w:space="4" w:color="auto"/>
          <w:bottom w:val="single" w:sz="4" w:space="1" w:color="auto"/>
          <w:right w:val="single" w:sz="4" w:space="4" w:color="auto"/>
        </w:pBdr>
        <w:jc w:val="center"/>
        <w:rPr>
          <w:b/>
          <w:bCs/>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sidRPr="007906C9">
        <w:rPr>
          <w:b/>
          <w:bCs/>
          <w:color w:val="FF0000"/>
        </w:rPr>
        <w:lastRenderedPageBreak/>
        <w:t>FIRST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25" w:name="_Toc20204707"/>
      <w:bookmarkStart w:id="26" w:name="_Toc27895421"/>
      <w:bookmarkStart w:id="27" w:name="_Toc36192524"/>
      <w:bookmarkStart w:id="28" w:name="_Toc45193626"/>
      <w:bookmarkStart w:id="29" w:name="_Toc47593258"/>
      <w:bookmarkStart w:id="30" w:name="_Toc51835345"/>
      <w:bookmarkStart w:id="31" w:name="_Toc122444147"/>
      <w:bookmarkStart w:id="32" w:name="_Toc20204711"/>
      <w:bookmarkStart w:id="33" w:name="_Toc27895425"/>
      <w:bookmarkStart w:id="34" w:name="_Toc36192528"/>
      <w:bookmarkStart w:id="35" w:name="_Toc45193630"/>
      <w:bookmarkStart w:id="36" w:name="_Toc47593262"/>
      <w:bookmarkStart w:id="37" w:name="_Toc51835349"/>
      <w:bookmarkStart w:id="38" w:name="_Toc122444151"/>
      <w:bookmarkEnd w:id="0"/>
      <w:bookmarkEnd w:id="1"/>
      <w:bookmarkEnd w:id="2"/>
      <w:bookmarkEnd w:id="3"/>
      <w:bookmarkEnd w:id="4"/>
      <w:bookmarkEnd w:id="5"/>
      <w:bookmarkEnd w:id="6"/>
      <w:bookmarkEnd w:id="7"/>
      <w:bookmarkEnd w:id="18"/>
      <w:bookmarkEnd w:id="19"/>
      <w:bookmarkEnd w:id="20"/>
      <w:bookmarkEnd w:id="21"/>
      <w:bookmarkEnd w:id="22"/>
      <w:bookmarkEnd w:id="23"/>
      <w:bookmarkEnd w:id="24"/>
      <w:r w:rsidRPr="001B324E">
        <w:rPr>
          <w:rFonts w:ascii="Arial" w:hAnsi="Arial"/>
          <w:color w:val="A6A6A6" w:themeColor="background1" w:themeShade="A6"/>
          <w:sz w:val="24"/>
        </w:rPr>
        <w:t>5.2.16.3</w:t>
      </w:r>
      <w:r w:rsidRPr="001B324E">
        <w:rPr>
          <w:rFonts w:ascii="Arial" w:hAnsi="Arial"/>
          <w:color w:val="A6A6A6" w:themeColor="background1" w:themeShade="A6"/>
          <w:sz w:val="24"/>
        </w:rPr>
        <w:tab/>
        <w:t>Nnssf_NSSAIAvailability service</w:t>
      </w:r>
      <w:bookmarkEnd w:id="25"/>
      <w:bookmarkEnd w:id="26"/>
      <w:bookmarkEnd w:id="27"/>
      <w:bookmarkEnd w:id="28"/>
      <w:bookmarkEnd w:id="29"/>
      <w:bookmarkEnd w:id="30"/>
      <w:bookmarkEnd w:id="31"/>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39" w:name="_Toc20204708"/>
      <w:bookmarkStart w:id="40" w:name="_Toc27895422"/>
      <w:bookmarkStart w:id="41" w:name="_Toc36192525"/>
      <w:bookmarkStart w:id="42" w:name="_Toc45193627"/>
      <w:bookmarkStart w:id="43" w:name="_Toc47593259"/>
      <w:bookmarkStart w:id="44" w:name="_Toc51835346"/>
      <w:bookmarkStart w:id="45" w:name="_Toc122444148"/>
      <w:r w:rsidRPr="00862B2C">
        <w:rPr>
          <w:rFonts w:ascii="Arial" w:hAnsi="Arial"/>
          <w:sz w:val="22"/>
          <w:lang w:eastAsia="zh-CN"/>
        </w:rPr>
        <w:t>5.2.16.3.1</w:t>
      </w:r>
      <w:r w:rsidRPr="00862B2C">
        <w:rPr>
          <w:rFonts w:ascii="Arial" w:hAnsi="Arial"/>
          <w:sz w:val="22"/>
          <w:lang w:eastAsia="zh-CN"/>
        </w:rPr>
        <w:tab/>
        <w:t>General</w:t>
      </w:r>
      <w:bookmarkEnd w:id="39"/>
      <w:bookmarkEnd w:id="40"/>
      <w:bookmarkEnd w:id="41"/>
      <w:bookmarkEnd w:id="42"/>
      <w:bookmarkEnd w:id="43"/>
      <w:bookmarkEnd w:id="44"/>
      <w:bookmarkEnd w:id="45"/>
    </w:p>
    <w:p w14:paraId="30A40F30" w14:textId="6CE12612"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6" w:author="Lenovo" w:date="2023-01-05T14:37:00Z">
        <w:r>
          <w:t xml:space="preserve"> </w:t>
        </w:r>
      </w:ins>
      <w:ins w:id="47" w:author="Lenovo" w:date="2023-04-06T15:52:00Z">
        <w:r w:rsidR="009E5857">
          <w:t>This service</w:t>
        </w:r>
      </w:ins>
      <w:ins w:id="48" w:author="Lenovo" w:date="2023-01-05T14:37:00Z">
        <w:r>
          <w:t xml:space="preserve"> also </w:t>
        </w:r>
      </w:ins>
      <w:ins w:id="49" w:author="Lenovo" w:date="2023-01-05T14:38:00Z">
        <w:r>
          <w:t>provide</w:t>
        </w:r>
      </w:ins>
      <w:ins w:id="50" w:author="Lenovo" w:date="2023-04-06T15:52:00Z">
        <w:r w:rsidR="009E5857">
          <w:t>s</w:t>
        </w:r>
      </w:ins>
      <w:ins w:id="51" w:author="Lenovo" w:date="2023-01-05T14:38:00Z">
        <w:r>
          <w:t xml:space="preserve"> an </w:t>
        </w:r>
      </w:ins>
      <w:ins w:id="52" w:author="Myungjune@LGE" w:date="2023-05-08T10:16:00Z">
        <w:r w:rsidR="006C3970" w:rsidRPr="006C3970">
          <w:rPr>
            <w:highlight w:val="yellow"/>
          </w:rPr>
          <w:t>Network Slice Replacement and Network Slice Instance Replacement</w:t>
        </w:r>
      </w:ins>
      <w:ins w:id="53" w:author="Myungjune@LGE" w:date="2023-05-08T10:17:00Z">
        <w:r w:rsidR="006C3970">
          <w:rPr>
            <w:highlight w:val="yellow"/>
          </w:rPr>
          <w:t xml:space="preserve"> </w:t>
        </w:r>
      </w:ins>
      <w:ins w:id="54" w:author="Myungjune@LGE" w:date="2023-05-08T10:18:00Z">
        <w:r w:rsidR="006C3970">
          <w:rPr>
            <w:highlight w:val="yellow"/>
          </w:rPr>
          <w:t>notification to NF Service Consumer in case NSSF determines that and S-NSSAI and/or Network Slice instance has to be replaced</w:t>
        </w:r>
      </w:ins>
      <w:ins w:id="55" w:author="Myungjune@LGE" w:date="2023-05-08T10:16:00Z">
        <w:r w:rsidR="006C3970" w:rsidRPr="006C3970">
          <w:rPr>
            <w:highlight w:val="yellow"/>
          </w:rPr>
          <w:t>.</w:t>
        </w:r>
      </w:ins>
      <w:ins w:id="56" w:author="Lenovo" w:date="2023-01-05T14:38:00Z">
        <w:del w:id="57" w:author="Myungjune@LGE" w:date="2023-05-08T10:16:00Z">
          <w:r w:rsidRPr="006C3970" w:rsidDel="006C3970">
            <w:rPr>
              <w:highlight w:val="yellow"/>
            </w:rPr>
            <w:delText xml:space="preserve">Alternative S-NSSAI to </w:delText>
          </w:r>
        </w:del>
      </w:ins>
      <w:ins w:id="58" w:author="Lenovo" w:date="2023-04-06T15:50:00Z">
        <w:del w:id="59" w:author="Myungjune@LGE" w:date="2023-05-08T10:16:00Z">
          <w:r w:rsidR="009E5857" w:rsidRPr="006C3970" w:rsidDel="006C3970">
            <w:rPr>
              <w:highlight w:val="yellow"/>
            </w:rPr>
            <w:delText xml:space="preserve">the </w:delText>
          </w:r>
        </w:del>
      </w:ins>
      <w:ins w:id="60" w:author="Lenovo" w:date="2023-01-05T14:38:00Z">
        <w:del w:id="61" w:author="Myungjune@LGE" w:date="2023-05-08T10:16:00Z">
          <w:r w:rsidRPr="006C3970" w:rsidDel="006C3970">
            <w:rPr>
              <w:highlight w:val="yellow"/>
            </w:rPr>
            <w:delText>NF Service Consumer</w:delText>
          </w:r>
        </w:del>
      </w:ins>
      <w:ins w:id="62" w:author="Lenovo" w:date="2023-01-09T17:11:00Z">
        <w:del w:id="63" w:author="Myungjune@LGE" w:date="2023-05-08T10:16:00Z">
          <w:r w:rsidR="008168C4" w:rsidRPr="006C3970" w:rsidDel="006C3970">
            <w:rPr>
              <w:highlight w:val="yellow"/>
            </w:rPr>
            <w:delText xml:space="preserve"> in case when the NSSF determines that an S-NSSAI has to be replaced</w:delText>
          </w:r>
        </w:del>
      </w:ins>
      <w:ins w:id="64" w:author="Lenovo" w:date="2023-04-05T16:24:00Z">
        <w:del w:id="65" w:author="Myungjune@LGE" w:date="2023-05-08T10:16:00Z">
          <w:r w:rsidR="00A9458F" w:rsidRPr="006C3970" w:rsidDel="006C3970">
            <w:rPr>
              <w:highlight w:val="yellow"/>
            </w:rPr>
            <w:delText xml:space="preserve"> with an Alternative S-NSSAI</w:delText>
          </w:r>
        </w:del>
      </w:ins>
      <w:ins w:id="66" w:author="Lenovo" w:date="2023-01-05T14:38:00Z">
        <w:del w:id="67" w:author="Myungjune@LGE" w:date="2023-05-08T10:16:00Z">
          <w:r w:rsidRPr="006C3970" w:rsidDel="006C3970">
            <w:rPr>
              <w:highlight w:val="yellow"/>
            </w:rPr>
            <w:delText>.</w:delText>
          </w:r>
        </w:del>
      </w:ins>
    </w:p>
    <w:p w14:paraId="626C9D27" w14:textId="1DE120CF" w:rsidR="00862B2C" w:rsidRDefault="00862B2C" w:rsidP="00862B2C">
      <w:pPr>
        <w:keepLines/>
        <w:overflowPunct w:val="0"/>
        <w:autoSpaceDE w:val="0"/>
        <w:autoSpaceDN w:val="0"/>
        <w:adjustRightInd w:val="0"/>
        <w:ind w:left="1135" w:hanging="851"/>
        <w:textAlignment w:val="baseline"/>
        <w:rPr>
          <w:ins w:id="68"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070E25E1" w:rsidR="00A9458F" w:rsidRPr="009B24EE" w:rsidDel="009B24EE" w:rsidRDefault="00A9458F" w:rsidP="00A9458F">
      <w:pPr>
        <w:rPr>
          <w:ins w:id="69" w:author="Lenovo" w:date="2023-04-05T16:30:00Z"/>
          <w:del w:id="70" w:author="Myungjune@LGE" w:date="2023-05-08T10:21:00Z"/>
          <w:highlight w:val="yellow"/>
        </w:rPr>
      </w:pPr>
      <w:ins w:id="71" w:author="Lenovo" w:date="2023-04-05T16:30:00Z">
        <w:del w:id="72" w:author="Myungjune@LGE" w:date="2023-05-08T10:21:00Z">
          <w:r w:rsidRPr="009B24EE" w:rsidDel="009B24EE">
            <w:rPr>
              <w:highlight w:val="yellow"/>
            </w:rPr>
            <w:delText>When th</w:delText>
          </w:r>
        </w:del>
      </w:ins>
      <w:ins w:id="73" w:author="Lenovo" w:date="2023-04-05T16:33:00Z">
        <w:del w:id="74" w:author="Myungjune@LGE" w:date="2023-05-08T10:21:00Z">
          <w:r w:rsidR="002748F8" w:rsidRPr="009B24EE" w:rsidDel="009B24EE">
            <w:rPr>
              <w:highlight w:val="yellow"/>
            </w:rPr>
            <w:delText xml:space="preserve">is service is used by the NSSF to provide to the AMF </w:delText>
          </w:r>
        </w:del>
      </w:ins>
      <w:ins w:id="75" w:author="Lenovo" w:date="2023-04-05T16:30:00Z">
        <w:del w:id="76" w:author="Myungjune@LGE" w:date="2023-05-08T10:21:00Z">
          <w:r w:rsidRPr="009B24EE" w:rsidDel="009B24EE">
            <w:rPr>
              <w:highlight w:val="yellow"/>
            </w:rPr>
            <w:delText xml:space="preserve">an Alternative S-NSSAI to the S-NSSAI to be replaced, </w:delText>
          </w:r>
        </w:del>
      </w:ins>
      <w:ins w:id="77" w:author="Lenovo" w:date="2023-04-05T16:31:00Z">
        <w:del w:id="78" w:author="Myungjune@LGE" w:date="2023-05-08T10:21:00Z">
          <w:r w:rsidRPr="009B24EE" w:rsidDel="009B24EE">
            <w:rPr>
              <w:highlight w:val="yellow"/>
            </w:rPr>
            <w:delText>the following cases are possible</w:delText>
          </w:r>
        </w:del>
      </w:ins>
      <w:ins w:id="79" w:author="Lenovo" w:date="2023-04-05T16:30:00Z">
        <w:del w:id="80" w:author="Myungjune@LGE" w:date="2023-05-08T10:21:00Z">
          <w:r w:rsidRPr="009B24EE" w:rsidDel="009B24EE">
            <w:rPr>
              <w:highlight w:val="yellow"/>
            </w:rPr>
            <w:delText>:</w:delText>
          </w:r>
        </w:del>
      </w:ins>
    </w:p>
    <w:p w14:paraId="5C53ACFA" w14:textId="4A48AAE5" w:rsidR="00A9458F" w:rsidRPr="009B24EE" w:rsidDel="009B24EE" w:rsidRDefault="00A9458F" w:rsidP="00A9458F">
      <w:pPr>
        <w:pStyle w:val="B1"/>
        <w:numPr>
          <w:ilvl w:val="0"/>
          <w:numId w:val="24"/>
        </w:numPr>
        <w:rPr>
          <w:ins w:id="81" w:author="Lenovo" w:date="2023-04-05T16:30:00Z"/>
          <w:del w:id="82" w:author="Myungjune@LGE" w:date="2023-05-08T10:21:00Z"/>
          <w:highlight w:val="yellow"/>
        </w:rPr>
      </w:pPr>
      <w:ins w:id="83" w:author="Lenovo" w:date="2023-04-05T16:30:00Z">
        <w:del w:id="84" w:author="Myungjune@LGE" w:date="2023-05-08T10:21:00Z">
          <w:r w:rsidRPr="009B24EE" w:rsidDel="009B24EE">
            <w:rPr>
              <w:highlight w:val="yellow"/>
            </w:rPr>
            <w:delText xml:space="preserve">in non-roaming </w:delText>
          </w:r>
        </w:del>
      </w:ins>
      <w:ins w:id="85" w:author="Lenovo" w:date="2023-04-05T16:31:00Z">
        <w:del w:id="86" w:author="Myungjune@LGE" w:date="2023-05-08T10:21:00Z">
          <w:r w:rsidRPr="009B24EE" w:rsidDel="009B24EE">
            <w:rPr>
              <w:highlight w:val="yellow"/>
            </w:rPr>
            <w:delText xml:space="preserve">and </w:delText>
          </w:r>
        </w:del>
      </w:ins>
      <w:ins w:id="87" w:author="Lenovo" w:date="2023-04-05T16:30:00Z">
        <w:del w:id="88" w:author="Myungjune@LGE" w:date="2023-05-08T10:21:00Z">
          <w:r w:rsidRPr="009B24EE" w:rsidDel="009B24EE">
            <w:rPr>
              <w:highlight w:val="yellow"/>
            </w:rPr>
            <w:delText xml:space="preserve">in roaming case, </w:delText>
          </w:r>
        </w:del>
      </w:ins>
      <w:ins w:id="89" w:author="Lenovo" w:date="2023-04-05T16:32:00Z">
        <w:del w:id="90" w:author="Myungjune@LGE" w:date="2023-05-08T10:21:00Z">
          <w:r w:rsidRPr="009B24EE" w:rsidDel="009B24EE">
            <w:rPr>
              <w:highlight w:val="yellow"/>
            </w:rPr>
            <w:delText xml:space="preserve">NSSF </w:delText>
          </w:r>
        </w:del>
      </w:ins>
      <w:ins w:id="91" w:author="Lenovo" w:date="2023-04-05T16:34:00Z">
        <w:del w:id="92" w:author="Myungjune@LGE" w:date="2023-05-08T10:21:00Z">
          <w:r w:rsidR="002748F8" w:rsidRPr="009B24EE" w:rsidDel="009B24EE">
            <w:rPr>
              <w:highlight w:val="yellow"/>
            </w:rPr>
            <w:delText xml:space="preserve">in the Serving PLMN </w:delText>
          </w:r>
        </w:del>
      </w:ins>
      <w:ins w:id="93" w:author="Lenovo" w:date="2023-04-05T16:32:00Z">
        <w:del w:id="94" w:author="Myungjune@LGE" w:date="2023-05-08T10:21:00Z">
          <w:r w:rsidRPr="009B24EE" w:rsidDel="009B24EE">
            <w:rPr>
              <w:highlight w:val="yellow"/>
            </w:rPr>
            <w:delText xml:space="preserve">provides </w:delText>
          </w:r>
          <w:r w:rsidR="002748F8" w:rsidRPr="009B24EE" w:rsidDel="009B24EE">
            <w:rPr>
              <w:highlight w:val="yellow"/>
            </w:rPr>
            <w:delText xml:space="preserve">to the AMF </w:delText>
          </w:r>
        </w:del>
      </w:ins>
      <w:ins w:id="95" w:author="Lenovo" w:date="2023-04-05T16:30:00Z">
        <w:del w:id="96" w:author="Myungjune@LGE" w:date="2023-05-08T10:21:00Z">
          <w:r w:rsidRPr="009B24EE" w:rsidDel="009B24EE">
            <w:rPr>
              <w:highlight w:val="yellow"/>
            </w:rPr>
            <w:delText xml:space="preserve">the </w:delText>
          </w:r>
        </w:del>
      </w:ins>
      <w:ins w:id="97" w:author="Lenovo" w:date="2023-04-05T16:36:00Z">
        <w:del w:id="98" w:author="Myungjune@LGE" w:date="2023-05-08T10:21:00Z">
          <w:r w:rsidR="000F21C7" w:rsidRPr="009B24EE" w:rsidDel="009B24EE">
            <w:rPr>
              <w:highlight w:val="yellow"/>
            </w:rPr>
            <w:delText xml:space="preserve">Alternative </w:delText>
          </w:r>
        </w:del>
      </w:ins>
      <w:ins w:id="99" w:author="Lenovo" w:date="2023-04-05T16:30:00Z">
        <w:del w:id="100" w:author="Myungjune@LGE" w:date="2023-05-08T10:21:00Z">
          <w:r w:rsidRPr="009B24EE" w:rsidDel="009B24EE">
            <w:rPr>
              <w:highlight w:val="yellow"/>
            </w:rPr>
            <w:delText>S-NSSAI of the Serving PLMN; or</w:delText>
          </w:r>
        </w:del>
      </w:ins>
    </w:p>
    <w:p w14:paraId="111FE6BD" w14:textId="719A74C4" w:rsidR="00A9458F" w:rsidRPr="000C330C" w:rsidDel="009B24EE" w:rsidRDefault="00A9458F" w:rsidP="00A9458F">
      <w:pPr>
        <w:pStyle w:val="B1"/>
        <w:numPr>
          <w:ilvl w:val="0"/>
          <w:numId w:val="24"/>
        </w:numPr>
        <w:rPr>
          <w:ins w:id="101" w:author="Lenovo" w:date="2023-04-05T16:30:00Z"/>
          <w:del w:id="102" w:author="Myungjune@LGE" w:date="2023-05-08T10:21:00Z"/>
          <w:highlight w:val="yellow"/>
        </w:rPr>
      </w:pPr>
      <w:ins w:id="103" w:author="Lenovo" w:date="2023-04-05T16:30:00Z">
        <w:del w:id="104" w:author="Myungjune@LGE" w:date="2023-05-08T10:21:00Z">
          <w:r w:rsidRPr="009B24EE" w:rsidDel="009B24EE">
            <w:rPr>
              <w:highlight w:val="yellow"/>
            </w:rPr>
            <w:delText xml:space="preserve">in roaming case, the </w:delText>
          </w:r>
        </w:del>
      </w:ins>
      <w:ins w:id="105" w:author="Lenovo" w:date="2023-04-05T16:34:00Z">
        <w:del w:id="106" w:author="Myungjune@LGE" w:date="2023-05-08T10:21:00Z">
          <w:r w:rsidR="002748F8" w:rsidRPr="009B24EE" w:rsidDel="009B24EE">
            <w:rPr>
              <w:highlight w:val="yellow"/>
            </w:rPr>
            <w:delText xml:space="preserve">NSSF in the HPLMN provides </w:delText>
          </w:r>
        </w:del>
      </w:ins>
      <w:ins w:id="107" w:author="Lenovo" w:date="2023-04-05T16:37:00Z">
        <w:del w:id="108" w:author="Myungjune@LGE" w:date="2023-05-08T10:21:00Z">
          <w:r w:rsidR="000F21C7" w:rsidRPr="009B24EE" w:rsidDel="009B24EE">
            <w:rPr>
              <w:highlight w:val="yellow"/>
            </w:rPr>
            <w:delText xml:space="preserve">to the NSSF in the VPLMN </w:delText>
          </w:r>
        </w:del>
      </w:ins>
      <w:ins w:id="109" w:author="Lenovo" w:date="2023-04-05T16:34:00Z">
        <w:del w:id="110" w:author="Myungjune@LGE" w:date="2023-05-08T10:21:00Z">
          <w:r w:rsidR="002748F8" w:rsidRPr="009B24EE" w:rsidDel="009B24EE">
            <w:rPr>
              <w:highlight w:val="yellow"/>
            </w:rPr>
            <w:delText xml:space="preserve">the </w:delText>
          </w:r>
        </w:del>
      </w:ins>
      <w:ins w:id="111" w:author="Lenovo" w:date="2023-04-05T16:36:00Z">
        <w:del w:id="112" w:author="Myungjune@LGE" w:date="2023-05-08T10:21:00Z">
          <w:r w:rsidR="000F21C7" w:rsidRPr="009B24EE" w:rsidDel="009B24EE">
            <w:rPr>
              <w:highlight w:val="yellow"/>
            </w:rPr>
            <w:delText xml:space="preserve">Alternative </w:delText>
          </w:r>
        </w:del>
      </w:ins>
      <w:ins w:id="113" w:author="Lenovo" w:date="2023-04-05T16:35:00Z">
        <w:del w:id="114" w:author="Myungjune@LGE" w:date="2023-05-08T10:21:00Z">
          <w:r w:rsidR="002748F8" w:rsidRPr="009B24EE" w:rsidDel="009B24EE">
            <w:rPr>
              <w:highlight w:val="yellow"/>
            </w:rPr>
            <w:delText xml:space="preserve">HPLMN </w:delText>
          </w:r>
        </w:del>
      </w:ins>
      <w:ins w:id="115" w:author="Lenovo" w:date="2023-04-05T16:30:00Z">
        <w:del w:id="116" w:author="Myungjune@LGE" w:date="2023-05-08T10:21:00Z">
          <w:r w:rsidRPr="009B24EE" w:rsidDel="009B24EE">
            <w:rPr>
              <w:highlight w:val="yellow"/>
            </w:rPr>
            <w:delText>S-</w:delText>
          </w:r>
          <w:r w:rsidRPr="000C330C" w:rsidDel="009B24EE">
            <w:rPr>
              <w:highlight w:val="yellow"/>
            </w:rPr>
            <w:delText>NSSAI</w:delText>
          </w:r>
        </w:del>
      </w:ins>
      <w:ins w:id="117" w:author="Lenovo" w:date="2023-04-05T16:37:00Z">
        <w:del w:id="118" w:author="Myungjune@LGE" w:date="2023-05-08T10:21:00Z">
          <w:r w:rsidR="000F21C7" w:rsidRPr="000C330C" w:rsidDel="009B24EE">
            <w:rPr>
              <w:highlight w:val="yellow"/>
            </w:rPr>
            <w:delText>;</w:delText>
          </w:r>
        </w:del>
      </w:ins>
      <w:ins w:id="119" w:author="Lenovo" w:date="2023-04-05T16:30:00Z">
        <w:del w:id="120" w:author="Myungjune@LGE" w:date="2023-05-08T10:21:00Z">
          <w:r w:rsidRPr="000C330C" w:rsidDel="009B24EE">
            <w:rPr>
              <w:highlight w:val="yellow"/>
            </w:rPr>
            <w:delText xml:space="preserve"> </w:delText>
          </w:r>
        </w:del>
      </w:ins>
      <w:ins w:id="121" w:author="Lenovo" w:date="2023-04-05T16:35:00Z">
        <w:del w:id="122" w:author="Myungjune@LGE" w:date="2023-05-08T10:21:00Z">
          <w:r w:rsidR="000F21C7" w:rsidRPr="000C330C" w:rsidDel="009B24EE">
            <w:rPr>
              <w:highlight w:val="yellow"/>
            </w:rPr>
            <w:delText xml:space="preserve">and the </w:delText>
          </w:r>
        </w:del>
      </w:ins>
      <w:ins w:id="123" w:author="Lenovo" w:date="2023-04-05T16:36:00Z">
        <w:del w:id="124" w:author="Myungjune@LGE" w:date="2023-05-08T10:21:00Z">
          <w:r w:rsidR="000F21C7" w:rsidRPr="000C330C" w:rsidDel="009B24EE">
            <w:rPr>
              <w:highlight w:val="yellow"/>
            </w:rPr>
            <w:delText>NSSF in the VPLMN provides to the AMF</w:delText>
          </w:r>
        </w:del>
      </w:ins>
      <w:ins w:id="125" w:author="Lenovo" w:date="2023-04-05T16:37:00Z">
        <w:del w:id="126" w:author="Myungjune@LGE" w:date="2023-05-08T10:21:00Z">
          <w:r w:rsidR="000F21C7" w:rsidRPr="000C330C" w:rsidDel="009B24EE">
            <w:rPr>
              <w:highlight w:val="yellow"/>
            </w:rPr>
            <w:delText xml:space="preserve"> </w:delText>
          </w:r>
        </w:del>
      </w:ins>
      <w:ins w:id="127" w:author="Lenovo" w:date="2023-04-05T16:36:00Z">
        <w:del w:id="128" w:author="Myungjune@LGE" w:date="2023-05-08T10:21:00Z">
          <w:r w:rsidR="000F21C7" w:rsidRPr="000C330C" w:rsidDel="009B24EE">
            <w:rPr>
              <w:highlight w:val="yellow"/>
            </w:rPr>
            <w:delText>the Alternative HPLMN S-NSSAI</w:delText>
          </w:r>
        </w:del>
      </w:ins>
      <w:ins w:id="129" w:author="Lenovo" w:date="2023-04-05T16:30:00Z">
        <w:del w:id="130" w:author="Myungjune@LGE" w:date="2023-05-08T10:21:00Z">
          <w:r w:rsidRPr="000C330C" w:rsidDel="009B24EE">
            <w:rPr>
              <w:highlight w:val="yellow"/>
            </w:rPr>
            <w:delText xml:space="preserve">. </w:delText>
          </w:r>
        </w:del>
      </w:ins>
    </w:p>
    <w:p w14:paraId="705F9551" w14:textId="77777777" w:rsidR="00046CE3" w:rsidRPr="00046CE3" w:rsidRDefault="00046CE3" w:rsidP="00046CE3">
      <w:pPr>
        <w:rPr>
          <w:ins w:id="131" w:author="Myungjune@LGE" w:date="2023-05-11T12:17:00Z"/>
          <w:highlight w:val="yellow"/>
          <w:lang w:eastAsia="zh-CN"/>
        </w:rPr>
      </w:pPr>
      <w:ins w:id="132" w:author="Myungjune@LGE" w:date="2023-05-11T12:17:00Z">
        <w:r w:rsidRPr="00046CE3">
          <w:rPr>
            <w:highlight w:val="yellow"/>
            <w:lang w:eastAsia="zh-CN"/>
          </w:rPr>
          <w:t>Following</w:t>
        </w:r>
        <w:r w:rsidRPr="00046CE3">
          <w:rPr>
            <w:rFonts w:eastAsia="SimSun"/>
            <w:highlight w:val="yellow"/>
            <w:lang w:eastAsia="zh-CN"/>
          </w:rPr>
          <w:t xml:space="preserve"> </w:t>
        </w:r>
        <w:r w:rsidRPr="00046CE3">
          <w:rPr>
            <w:highlight w:val="yellow"/>
            <w:lang w:eastAsia="zh-CN"/>
          </w:rPr>
          <w:t>NSSF event subscriptions are supported:</w:t>
        </w:r>
      </w:ins>
    </w:p>
    <w:p w14:paraId="1DF02CA7" w14:textId="77777777" w:rsidR="00046CE3" w:rsidRPr="000C330C" w:rsidRDefault="00046CE3" w:rsidP="00046CE3">
      <w:pPr>
        <w:pStyle w:val="B1"/>
        <w:rPr>
          <w:ins w:id="133" w:author="Myungjune@LGE" w:date="2023-05-11T12:17:00Z"/>
          <w:highlight w:val="yellow"/>
        </w:rPr>
      </w:pPr>
      <w:ins w:id="134" w:author="Myungjune@LGE" w:date="2023-05-11T12:17:00Z">
        <w:r w:rsidRPr="000C330C">
          <w:rPr>
            <w:highlight w:val="yellow"/>
          </w:rPr>
          <w:t>-</w:t>
        </w:r>
        <w:r w:rsidRPr="000C330C">
          <w:rPr>
            <w:highlight w:val="yellow"/>
          </w:rPr>
          <w:tab/>
          <w:t>NSSAI availability status change;</w:t>
        </w:r>
      </w:ins>
    </w:p>
    <w:p w14:paraId="21EDCF9F" w14:textId="77777777" w:rsidR="00046CE3" w:rsidRPr="000C330C" w:rsidRDefault="00046CE3" w:rsidP="00046CE3">
      <w:pPr>
        <w:pStyle w:val="B1"/>
        <w:rPr>
          <w:ins w:id="135" w:author="Myungjune@LGE" w:date="2023-05-11T12:17:00Z"/>
          <w:highlight w:val="yellow"/>
        </w:rPr>
      </w:pPr>
      <w:ins w:id="136" w:author="Myungjune@LGE" w:date="2023-05-11T12:17:00Z">
        <w:r w:rsidRPr="000C330C">
          <w:rPr>
            <w:highlight w:val="yellow"/>
          </w:rPr>
          <w:t>-</w:t>
        </w:r>
        <w:r w:rsidRPr="000C330C">
          <w:rPr>
            <w:highlight w:val="yellow"/>
          </w:rPr>
          <w:tab/>
          <w:t>Network Slice Replacement (see clause 5.15.19 in TS 23.501 [2]);</w:t>
        </w:r>
      </w:ins>
    </w:p>
    <w:p w14:paraId="3B42CF25" w14:textId="77777777" w:rsidR="00046CE3" w:rsidRPr="000C330C" w:rsidRDefault="00046CE3" w:rsidP="00046CE3">
      <w:pPr>
        <w:pStyle w:val="B1"/>
        <w:rPr>
          <w:ins w:id="137" w:author="Myungjune@LGE" w:date="2023-05-11T12:17:00Z"/>
          <w:highlight w:val="yellow"/>
        </w:rPr>
      </w:pPr>
      <w:ins w:id="138" w:author="Myungjune@LGE" w:date="2023-05-11T12:17:00Z">
        <w:r w:rsidRPr="000C330C">
          <w:rPr>
            <w:highlight w:val="yellow"/>
          </w:rPr>
          <w:t>-</w:t>
        </w:r>
        <w:r w:rsidRPr="000C330C">
          <w:rPr>
            <w:highlight w:val="yellow"/>
          </w:rPr>
          <w:tab/>
          <w:t>Network Slice instance Replacement (see clause 5.15.19 in TS 23.501 [2]).</w:t>
        </w:r>
      </w:ins>
    </w:p>
    <w:p w14:paraId="60B461E4" w14:textId="77777777" w:rsidR="00A9458F" w:rsidRPr="00046CE3" w:rsidRDefault="00A9458F" w:rsidP="00A9458F">
      <w:pPr>
        <w:rPr>
          <w:lang w:eastAsia="zh-CN"/>
        </w:rPr>
      </w:pP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744C4CFB" w14:textId="77777777" w:rsidR="004C57C3" w:rsidRPr="00140E21" w:rsidRDefault="004C57C3" w:rsidP="004C57C3">
      <w:pPr>
        <w:pStyle w:val="51"/>
      </w:pPr>
      <w:r w:rsidRPr="00140E21">
        <w:t>5.2.16.3.4</w:t>
      </w:r>
      <w:r w:rsidRPr="00140E21">
        <w:tab/>
        <w:t>Nnssf_NSSAIAvailability_Subscribe service operation</w:t>
      </w:r>
      <w:bookmarkEnd w:id="32"/>
      <w:bookmarkEnd w:id="33"/>
      <w:bookmarkEnd w:id="34"/>
      <w:bookmarkEnd w:id="35"/>
      <w:bookmarkEnd w:id="36"/>
      <w:bookmarkEnd w:id="37"/>
      <w:bookmarkEnd w:id="38"/>
    </w:p>
    <w:p w14:paraId="2E3241C7" w14:textId="77777777" w:rsidR="004C57C3" w:rsidRPr="00140E21" w:rsidRDefault="004C57C3" w:rsidP="004C57C3">
      <w:r w:rsidRPr="00140E21">
        <w:rPr>
          <w:b/>
        </w:rPr>
        <w:t>Service operation name:</w:t>
      </w:r>
      <w:r w:rsidRPr="00140E21">
        <w:t xml:space="preserve"> Nnssf_NSSAIAvailability_Subscribe</w:t>
      </w:r>
    </w:p>
    <w:p w14:paraId="59124E3A" w14:textId="389A14FE" w:rsidR="004C57C3" w:rsidRPr="00140E21" w:rsidRDefault="004C57C3" w:rsidP="004C57C3">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139" w:author="Lenovo" w:date="2023-01-05T14:39:00Z">
        <w:r w:rsidR="00862B2C">
          <w:t xml:space="preserve"> </w:t>
        </w:r>
      </w:ins>
      <w:ins w:id="140" w:author="Lenovo" w:date="2023-04-06T15:53:00Z">
        <w:r w:rsidR="00437AE2">
          <w:t>This service</w:t>
        </w:r>
      </w:ins>
      <w:ins w:id="141" w:author="Lenovo" w:date="2023-01-05T14:39:00Z">
        <w:r w:rsidR="00862B2C">
          <w:t xml:space="preserve"> also </w:t>
        </w:r>
        <w:r w:rsidR="00862B2C" w:rsidRPr="00140E21">
          <w:t xml:space="preserve">enables </w:t>
        </w:r>
        <w:r w:rsidR="00862B2C">
          <w:t xml:space="preserve">the </w:t>
        </w:r>
        <w:r w:rsidR="00862B2C" w:rsidRPr="00140E21">
          <w:t>NF Service Consumer (e.g. AMF</w:t>
        </w:r>
      </w:ins>
      <w:ins w:id="142" w:author="Lenovo" w:date="2023-01-05T14:40:00Z">
        <w:r w:rsidR="00862B2C">
          <w:t xml:space="preserve"> </w:t>
        </w:r>
      </w:ins>
      <w:ins w:id="143" w:author="Lenovo" w:date="2023-03-31T14:23:00Z">
        <w:r w:rsidR="0021010A">
          <w:t xml:space="preserve">or </w:t>
        </w:r>
      </w:ins>
      <w:ins w:id="144" w:author="Lenovo" w:date="2023-01-05T14:40:00Z">
        <w:r w:rsidR="00862B2C">
          <w:t>NSSF in the VPLMN</w:t>
        </w:r>
      </w:ins>
      <w:ins w:id="145" w:author="Lenovo" w:date="2023-01-05T14:39:00Z">
        <w:r w:rsidR="00862B2C" w:rsidRPr="00140E21">
          <w:t>) to subscribe to a notification</w:t>
        </w:r>
      </w:ins>
      <w:ins w:id="146" w:author="Lenovo" w:date="2023-01-05T14:40:00Z">
        <w:r w:rsidR="00862B2C">
          <w:t xml:space="preserve"> </w:t>
        </w:r>
        <w:del w:id="147" w:author="Myungjune@LGE" w:date="2023-05-08T10:09:00Z">
          <w:r w:rsidR="00862B2C" w:rsidRPr="00C22FFF" w:rsidDel="003B7633">
            <w:rPr>
              <w:highlight w:val="yellow"/>
            </w:rPr>
            <w:delText xml:space="preserve">when an </w:delText>
          </w:r>
        </w:del>
      </w:ins>
      <w:ins w:id="148" w:author="Lenovo" w:date="2023-03-31T14:24:00Z">
        <w:del w:id="149" w:author="Myungjune@LGE" w:date="2023-05-08T10:09:00Z">
          <w:r w:rsidR="0021010A" w:rsidRPr="00C22FFF" w:rsidDel="003B7633">
            <w:rPr>
              <w:highlight w:val="yellow"/>
            </w:rPr>
            <w:delText>S-NSSAI has to be replace</w:delText>
          </w:r>
        </w:del>
      </w:ins>
      <w:ins w:id="150" w:author="Lenovo" w:date="2023-03-31T16:43:00Z">
        <w:del w:id="151" w:author="Myungjune@LGE" w:date="2023-05-08T10:09:00Z">
          <w:r w:rsidR="00FA7022" w:rsidRPr="00C22FFF" w:rsidDel="003B7633">
            <w:rPr>
              <w:highlight w:val="yellow"/>
            </w:rPr>
            <w:delText>d</w:delText>
          </w:r>
        </w:del>
      </w:ins>
      <w:ins w:id="152" w:author="Lenovo" w:date="2023-03-31T14:24:00Z">
        <w:del w:id="153" w:author="Myungjune@LGE" w:date="2023-05-08T10:09:00Z">
          <w:r w:rsidR="0021010A" w:rsidRPr="00C22FFF" w:rsidDel="003B7633">
            <w:rPr>
              <w:highlight w:val="yellow"/>
            </w:rPr>
            <w:delText xml:space="preserve"> by an </w:delText>
          </w:r>
        </w:del>
      </w:ins>
      <w:ins w:id="154" w:author="Lenovo" w:date="2023-01-05T14:40:00Z">
        <w:del w:id="155" w:author="Myungjune@LGE" w:date="2023-05-08T10:09:00Z">
          <w:r w:rsidR="00862B2C" w:rsidRPr="00C22FFF" w:rsidDel="003B7633">
            <w:rPr>
              <w:highlight w:val="yellow"/>
            </w:rPr>
            <w:delText>Alternative S-NSSAI</w:delText>
          </w:r>
        </w:del>
      </w:ins>
      <w:ins w:id="156" w:author="Myungjune@LGE" w:date="2023-05-08T10:09:00Z">
        <w:r w:rsidR="003B7633" w:rsidRPr="00C22FFF">
          <w:rPr>
            <w:highlight w:val="yellow"/>
          </w:rPr>
          <w:t>of Network Slice Replacement and Network Slice Instance Replacement</w:t>
        </w:r>
      </w:ins>
      <w:ins w:id="157" w:author="Lenovo" w:date="2023-01-05T14:40:00Z">
        <w:r w:rsidR="00862B2C" w:rsidRPr="00C22FFF">
          <w:rPr>
            <w:highlight w:val="yellow"/>
          </w:rPr>
          <w:t>.</w:t>
        </w:r>
      </w:ins>
    </w:p>
    <w:p w14:paraId="4295963F" w14:textId="038E34C9" w:rsidR="002701EB" w:rsidRDefault="004C57C3" w:rsidP="002701EB">
      <w:pPr>
        <w:rPr>
          <w:ins w:id="158" w:author="Lenovo" w:date="2023-01-05T14:49:00Z"/>
        </w:rPr>
      </w:pPr>
      <w:r w:rsidRPr="00140E21">
        <w:rPr>
          <w:b/>
        </w:rPr>
        <w:t>Inputs, Required:</w:t>
      </w:r>
      <w:r w:rsidRPr="00140E21">
        <w:t xml:space="preserve"> Callback URI of the NF Service Consumer</w:t>
      </w:r>
      <w:del w:id="159" w:author="Lenovo" w:date="2023-01-05T14:51:00Z">
        <w:r w:rsidR="002701EB" w:rsidDel="002701EB">
          <w:delText xml:space="preserve">, </w:delText>
        </w:r>
      </w:del>
      <w:ins w:id="160" w:author="Lenovo" w:date="2023-01-05T14:49:00Z">
        <w:r w:rsidR="002701EB">
          <w:t>.</w:t>
        </w:r>
      </w:ins>
    </w:p>
    <w:p w14:paraId="337A67B5" w14:textId="77777777" w:rsidR="002701EB" w:rsidRPr="004C57C3" w:rsidRDefault="002701EB" w:rsidP="002701EB">
      <w:pPr>
        <w:rPr>
          <w:ins w:id="161" w:author="Lenovo" w:date="2023-01-05T14:49:00Z"/>
          <w:b/>
        </w:rPr>
      </w:pPr>
      <w:ins w:id="162" w:author="Lenovo" w:date="2023-01-05T14:49:00Z">
        <w:r w:rsidRPr="004C57C3">
          <w:rPr>
            <w:b/>
          </w:rPr>
          <w:t>Inputs, Conditional Required:</w:t>
        </w:r>
      </w:ins>
    </w:p>
    <w:p w14:paraId="19F0A7BA" w14:textId="77777777" w:rsidR="002701EB" w:rsidRPr="004C57C3" w:rsidRDefault="002701EB" w:rsidP="002701EB">
      <w:pPr>
        <w:rPr>
          <w:ins w:id="163" w:author="Lenovo" w:date="2023-01-05T14:49:00Z"/>
        </w:rPr>
      </w:pPr>
      <w:ins w:id="164"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65" w:author="Lenovo" w:date="2023-01-05T14:50:00Z"/>
        </w:rPr>
        <w:pPrChange w:id="166" w:author="Lenovo" w:date="2023-01-05T14:50:00Z">
          <w:pPr/>
        </w:pPrChange>
      </w:pPr>
      <w:ins w:id="167" w:author="Lenovo" w:date="2023-01-05T14:49:00Z">
        <w:r w:rsidRPr="004C57C3">
          <w:rPr>
            <w:lang w:eastAsia="en-GB"/>
          </w:rPr>
          <w:t>-</w:t>
        </w:r>
        <w:r w:rsidRPr="004C57C3">
          <w:rPr>
            <w:lang w:eastAsia="en-GB"/>
          </w:rPr>
          <w:tab/>
        </w:r>
      </w:ins>
      <w:r w:rsidR="004C57C3" w:rsidRPr="00140E21">
        <w:t xml:space="preserve">list of TAIs supported by the </w:t>
      </w:r>
      <w:bookmarkStart w:id="168" w:name="_Hlk124176812"/>
      <w:r w:rsidR="004C57C3" w:rsidRPr="00140E21">
        <w:t xml:space="preserve">NF </w:t>
      </w:r>
      <w:del w:id="169" w:author="Lenovo" w:date="2023-01-09T17:12:00Z">
        <w:r w:rsidR="004C57C3" w:rsidRPr="00140E21" w:rsidDel="008168C4">
          <w:delText>s</w:delText>
        </w:r>
      </w:del>
      <w:ins w:id="170" w:author="Lenovo" w:date="2023-01-09T17:12:00Z">
        <w:r w:rsidR="008168C4">
          <w:t>S</w:t>
        </w:r>
      </w:ins>
      <w:r w:rsidR="004C57C3" w:rsidRPr="00140E21">
        <w:t xml:space="preserve">ervice </w:t>
      </w:r>
      <w:del w:id="171" w:author="Lenovo" w:date="2023-01-09T17:12:00Z">
        <w:r w:rsidR="004C57C3" w:rsidRPr="00140E21" w:rsidDel="008168C4">
          <w:delText>c</w:delText>
        </w:r>
      </w:del>
      <w:ins w:id="172" w:author="Lenovo" w:date="2023-01-09T17:12:00Z">
        <w:r w:rsidR="008168C4">
          <w:t>C</w:t>
        </w:r>
      </w:ins>
      <w:r w:rsidR="004C57C3" w:rsidRPr="00140E21">
        <w:t>onsumer</w:t>
      </w:r>
      <w:bookmarkEnd w:id="168"/>
      <w:r w:rsidR="004C57C3" w:rsidRPr="00140E21">
        <w:t>, event to be subscribed.</w:t>
      </w:r>
    </w:p>
    <w:p w14:paraId="5D47F523" w14:textId="39399193" w:rsidR="002701EB" w:rsidRDefault="002701EB" w:rsidP="002701EB">
      <w:pPr>
        <w:rPr>
          <w:ins w:id="173" w:author="Lenovo" w:date="2023-01-05T14:51:00Z"/>
        </w:rPr>
      </w:pPr>
      <w:ins w:id="174"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w:t>
        </w:r>
      </w:ins>
      <w:ins w:id="175" w:author="Lenovo" w:date="2023-02-10T21:38:00Z">
        <w:r w:rsidR="00DE632A">
          <w:t>y</w:t>
        </w:r>
      </w:ins>
      <w:ins w:id="176" w:author="Lenovo" w:date="2023-01-05T14:50:00Z">
        <w:r>
          <w:t xml:space="preserve"> S-NSSAI has to </w:t>
        </w:r>
      </w:ins>
      <w:ins w:id="177" w:author="Ericsson" w:date="2023-04-18T13:17:00Z">
        <w:r w:rsidR="00B33F26" w:rsidRPr="00C562DF">
          <w:t xml:space="preserve">be </w:t>
        </w:r>
      </w:ins>
      <w:ins w:id="178" w:author="Lenovo" w:date="2023-01-05T14:50:00Z">
        <w:r w:rsidRPr="00C562DF">
          <w:t>replace</w:t>
        </w:r>
      </w:ins>
      <w:ins w:id="179" w:author="Ericsson" w:date="2023-04-18T13:17:00Z">
        <w:r w:rsidR="00B33F26" w:rsidRPr="00C562DF">
          <w:t>d</w:t>
        </w:r>
      </w:ins>
      <w:ins w:id="180" w:author="Lenovo" w:date="2023-01-05T14:50:00Z">
        <w:r>
          <w:t xml:space="preserve"> </w:t>
        </w:r>
      </w:ins>
      <w:ins w:id="181" w:author="Lenovo" w:date="2023-02-10T21:38:00Z">
        <w:r w:rsidR="00DE632A">
          <w:t xml:space="preserve">by </w:t>
        </w:r>
      </w:ins>
      <w:ins w:id="182" w:author="Lenovo" w:date="2023-01-05T14:50:00Z">
        <w:r>
          <w:t xml:space="preserve">an </w:t>
        </w:r>
      </w:ins>
      <w:ins w:id="183" w:author="Lenovo" w:date="2023-02-10T21:38:00Z">
        <w:r w:rsidR="00DE632A">
          <w:t xml:space="preserve">Alternative </w:t>
        </w:r>
      </w:ins>
      <w:ins w:id="184" w:author="Lenovo" w:date="2023-01-05T14:50:00Z">
        <w:r>
          <w:t xml:space="preserve">S-NSSAI, </w:t>
        </w:r>
        <w:r w:rsidRPr="004C57C3">
          <w:t>then the following inputs are required:</w:t>
        </w:r>
      </w:ins>
    </w:p>
    <w:p w14:paraId="0CC951BB" w14:textId="1FA52630" w:rsidR="002701EB" w:rsidRDefault="002701EB">
      <w:pPr>
        <w:pStyle w:val="B1"/>
        <w:rPr>
          <w:ins w:id="185" w:author="Lenovo" w:date="2023-02-10T21:42:00Z"/>
        </w:rPr>
      </w:pPr>
      <w:ins w:id="186" w:author="Lenovo" w:date="2023-01-05T14:51:00Z">
        <w:r w:rsidRPr="004C57C3">
          <w:rPr>
            <w:lang w:eastAsia="en-GB"/>
          </w:rPr>
          <w:t>-</w:t>
        </w:r>
        <w:r w:rsidRPr="004C57C3">
          <w:rPr>
            <w:lang w:eastAsia="en-GB"/>
          </w:rPr>
          <w:tab/>
        </w:r>
      </w:ins>
      <w:bookmarkStart w:id="187" w:name="_Hlk134433048"/>
      <w:ins w:id="188" w:author="Lenovo" w:date="2023-02-10T21:42:00Z">
        <w:r w:rsidR="00DE632A">
          <w:rPr>
            <w:lang w:eastAsia="en-GB"/>
          </w:rPr>
          <w:t xml:space="preserve">for the S-NSSAI of the serving PLMN: </w:t>
        </w:r>
      </w:ins>
      <w:ins w:id="189" w:author="Lenovo" w:date="2023-01-05T14:53:00Z">
        <w:r>
          <w:rPr>
            <w:lang w:eastAsia="en-GB"/>
          </w:rPr>
          <w:t xml:space="preserve">set of S-NSSAIs </w:t>
        </w:r>
      </w:ins>
      <w:ins w:id="190" w:author="Lenovo" w:date="2023-01-09T17:13:00Z">
        <w:r w:rsidR="008168C4">
          <w:rPr>
            <w:lang w:eastAsia="en-GB"/>
          </w:rPr>
          <w:t xml:space="preserve">served by the </w:t>
        </w:r>
        <w:r w:rsidR="008168C4" w:rsidRPr="008168C4">
          <w:rPr>
            <w:lang w:eastAsia="en-GB"/>
          </w:rPr>
          <w:t>NF Service Consumer</w:t>
        </w:r>
      </w:ins>
      <w:ins w:id="191" w:author="Lenovo" w:date="2023-04-05T16:22:00Z">
        <w:r w:rsidR="00A9458F">
          <w:rPr>
            <w:lang w:eastAsia="en-GB"/>
          </w:rPr>
          <w:t xml:space="preserve"> that may be replaced</w:t>
        </w:r>
      </w:ins>
      <w:ins w:id="192" w:author="Lenovo" w:date="2023-01-05T14:57:00Z">
        <w:r w:rsidR="00FE08EF">
          <w:rPr>
            <w:lang w:eastAsia="en-GB"/>
          </w:rPr>
          <w:t xml:space="preserve">, </w:t>
        </w:r>
      </w:ins>
      <w:ins w:id="193" w:author="Lenovo" w:date="2023-01-05T14:51:00Z">
        <w:r w:rsidRPr="004C57C3">
          <w:rPr>
            <w:lang w:eastAsia="zh-CN"/>
          </w:rPr>
          <w:t xml:space="preserve">NF type of the NF </w:t>
        </w:r>
      </w:ins>
      <w:ins w:id="194" w:author="Lenovo" w:date="2023-01-05T14:52:00Z">
        <w:r>
          <w:rPr>
            <w:lang w:eastAsia="zh-CN"/>
          </w:rPr>
          <w:t>S</w:t>
        </w:r>
      </w:ins>
      <w:ins w:id="195" w:author="Lenovo" w:date="2023-01-05T14:51:00Z">
        <w:r w:rsidRPr="004C57C3">
          <w:rPr>
            <w:lang w:eastAsia="zh-CN"/>
          </w:rPr>
          <w:t xml:space="preserve">ervice </w:t>
        </w:r>
      </w:ins>
      <w:ins w:id="196" w:author="Lenovo" w:date="2023-01-05T14:52:00Z">
        <w:r>
          <w:rPr>
            <w:lang w:eastAsia="zh-CN"/>
          </w:rPr>
          <w:t>C</w:t>
        </w:r>
      </w:ins>
      <w:ins w:id="197" w:author="Lenovo" w:date="2023-01-05T14:51:00Z">
        <w:r w:rsidRPr="004C57C3">
          <w:rPr>
            <w:lang w:eastAsia="zh-CN"/>
          </w:rPr>
          <w:t>onsumer</w:t>
        </w:r>
      </w:ins>
      <w:ins w:id="198" w:author="Lenovo" w:date="2023-01-05T14:57:00Z">
        <w:r w:rsidR="00FE08EF">
          <w:rPr>
            <w:lang w:eastAsia="zh-CN"/>
          </w:rPr>
          <w:t xml:space="preserve"> (e.g. AMF)</w:t>
        </w:r>
      </w:ins>
      <w:ins w:id="199" w:author="Lenovo" w:date="2023-01-05T14:51:00Z">
        <w:r w:rsidRPr="004C57C3">
          <w:rPr>
            <w:lang w:eastAsia="zh-CN"/>
          </w:rPr>
          <w:t>, Request</w:t>
        </w:r>
        <w:r w:rsidRPr="004C57C3">
          <w:rPr>
            <w:rFonts w:eastAsia="SimSun"/>
            <w:lang w:eastAsia="zh-CN"/>
          </w:rPr>
          <w:t>er ID</w:t>
        </w:r>
      </w:ins>
      <w:ins w:id="200" w:author="Myungjune@LGE" w:date="2023-05-10T15:26:00Z">
        <w:r w:rsidR="000C330C" w:rsidRPr="000C330C">
          <w:rPr>
            <w:highlight w:val="yellow"/>
          </w:rPr>
          <w:t>, event to be subscribed</w:t>
        </w:r>
      </w:ins>
      <w:ins w:id="201" w:author="Lenovo" w:date="2023-01-05T14:57:00Z">
        <w:r w:rsidR="00FE08EF">
          <w:t>.</w:t>
        </w:r>
      </w:ins>
    </w:p>
    <w:p w14:paraId="4F03F8A7" w14:textId="1A81B517" w:rsidR="00DE632A" w:rsidRPr="00140E21" w:rsidRDefault="00DE632A" w:rsidP="003B7633">
      <w:pPr>
        <w:pStyle w:val="B1"/>
      </w:pPr>
      <w:ins w:id="202" w:author="Lenovo" w:date="2023-02-10T21:42:00Z">
        <w:r>
          <w:lastRenderedPageBreak/>
          <w:t>-</w:t>
        </w:r>
        <w:r>
          <w:tab/>
          <w:t>for H</w:t>
        </w:r>
      </w:ins>
      <w:ins w:id="203" w:author="Lenovo" w:date="2023-02-10T21:43:00Z">
        <w:r>
          <w:t xml:space="preserve">PLMN S-NSSAI: </w:t>
        </w:r>
      </w:ins>
      <w:ins w:id="204" w:author="Lenovo" w:date="2023-02-10T21:42:00Z">
        <w:r w:rsidRPr="00DE632A">
          <w:t xml:space="preserve">S-NSSAIs for the HPLMN, </w:t>
        </w:r>
      </w:ins>
      <w:ins w:id="205" w:author="Lenovo" w:date="2023-02-10T21:43:00Z">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(e.g. AMF or NSSF)</w:t>
        </w:r>
        <w:r w:rsidRPr="004C57C3">
          <w:rPr>
            <w:lang w:eastAsia="zh-CN"/>
          </w:rPr>
          <w:t>, Request</w:t>
        </w:r>
        <w:r w:rsidRPr="004C57C3">
          <w:rPr>
            <w:rFonts w:eastAsia="SimSun"/>
            <w:lang w:eastAsia="zh-CN"/>
          </w:rPr>
          <w:t>er ID</w:t>
        </w:r>
      </w:ins>
      <w:ins w:id="206" w:author="Myungjune@LGE" w:date="2023-05-08T10:20:00Z">
        <w:r w:rsidR="009B24EE">
          <w:rPr>
            <w:rFonts w:eastAsia="SimSun"/>
            <w:lang w:eastAsia="zh-CN"/>
          </w:rPr>
          <w:t xml:space="preserve"> </w:t>
        </w:r>
        <w:r w:rsidR="009B24EE" w:rsidRPr="009B24EE">
          <w:rPr>
            <w:rFonts w:eastAsia="SimSun"/>
            <w:highlight w:val="yellow"/>
            <w:lang w:eastAsia="zh-CN"/>
          </w:rPr>
          <w:t>and PLMN ID</w:t>
        </w:r>
      </w:ins>
      <w:ins w:id="207" w:author="Myungjune@LGE" w:date="2023-05-10T15:26:00Z">
        <w:r w:rsidR="000C330C" w:rsidRPr="000C330C">
          <w:rPr>
            <w:highlight w:val="yellow"/>
          </w:rPr>
          <w:t>, event to be subscribed</w:t>
        </w:r>
      </w:ins>
      <w:ins w:id="208" w:author="Lenovo" w:date="2023-02-10T21:43:00Z">
        <w:r>
          <w:rPr>
            <w:rFonts w:eastAsia="SimSun"/>
            <w:lang w:eastAsia="zh-CN"/>
          </w:rPr>
          <w:t>.</w:t>
        </w:r>
      </w:ins>
      <w:bookmarkEnd w:id="187"/>
    </w:p>
    <w:p w14:paraId="0B6FB15D" w14:textId="792022DB" w:rsidR="00C55E35" w:rsidRPr="00C22FFF" w:rsidRDefault="00C55E35" w:rsidP="00C55E35">
      <w:pPr>
        <w:rPr>
          <w:ins w:id="209" w:author="Myungjune@LGE" w:date="2023-05-08T10:13:00Z"/>
          <w:bCs/>
          <w:highlight w:val="yellow"/>
        </w:rPr>
      </w:pPr>
      <w:ins w:id="210" w:author="Myungjune@LGE" w:date="2023-05-08T10:13:00Z">
        <w:r w:rsidRPr="00C22FFF">
          <w:rPr>
            <w:bCs/>
            <w:highlight w:val="yellow"/>
          </w:rPr>
          <w:t xml:space="preserve">If this service operation is </w:t>
        </w:r>
        <w:r w:rsidRPr="00533096">
          <w:rPr>
            <w:bCs/>
            <w:highlight w:val="yellow"/>
          </w:rPr>
          <w:t xml:space="preserve">invoked </w:t>
        </w:r>
      </w:ins>
      <w:ins w:id="211" w:author="Myungjune@LGE" w:date="2023-05-08T17:36:00Z">
        <w:r w:rsidR="00AF4632" w:rsidRPr="00533096">
          <w:rPr>
            <w:rFonts w:hint="eastAsia"/>
            <w:highlight w:val="yellow"/>
            <w:lang w:eastAsia="en-GB"/>
          </w:rPr>
          <w:t xml:space="preserve">to subscribe </w:t>
        </w:r>
        <w:r w:rsidR="00AF4632" w:rsidRPr="00533096">
          <w:rPr>
            <w:rFonts w:hint="eastAsia"/>
            <w:highlight w:val="yellow"/>
          </w:rPr>
          <w:t>to a notification</w:t>
        </w:r>
        <w:r w:rsidR="00AF4632" w:rsidRPr="00533096">
          <w:rPr>
            <w:highlight w:val="yellow"/>
          </w:rPr>
          <w:t xml:space="preserve"> </w:t>
        </w:r>
      </w:ins>
      <w:ins w:id="212" w:author="Myungjune@LGE" w:date="2023-05-08T10:13:00Z">
        <w:r w:rsidRPr="00533096">
          <w:rPr>
            <w:bCs/>
            <w:highlight w:val="yellow"/>
          </w:rPr>
          <w:t xml:space="preserve">when the Network </w:t>
        </w:r>
        <w:r w:rsidRPr="00C22FFF">
          <w:rPr>
            <w:bCs/>
            <w:highlight w:val="yellow"/>
          </w:rPr>
          <w:t>Slice instance is congested or no longer available, then the following inputs are required:</w:t>
        </w:r>
      </w:ins>
    </w:p>
    <w:p w14:paraId="56F3FD26" w14:textId="2268D242" w:rsidR="00C55E35" w:rsidRPr="00C55E35" w:rsidRDefault="00C55E35" w:rsidP="00C55E35">
      <w:pPr>
        <w:pStyle w:val="B1"/>
        <w:rPr>
          <w:ins w:id="213" w:author="Myungjune@LGE" w:date="2023-05-08T10:13:00Z"/>
        </w:rPr>
      </w:pPr>
      <w:ins w:id="214" w:author="Myungjune@LGE" w:date="2023-05-08T10:13:00Z">
        <w:r w:rsidRPr="00C22FFF">
          <w:rPr>
            <w:highlight w:val="yellow"/>
          </w:rPr>
          <w:t>-</w:t>
        </w:r>
        <w:r w:rsidRPr="00C22FFF">
          <w:rPr>
            <w:highlight w:val="yellow"/>
          </w:rPr>
          <w:tab/>
          <w:t>The S-NSSAIs and NSI IDs for whic</w:t>
        </w:r>
        <w:r w:rsidRPr="000C330C">
          <w:rPr>
            <w:highlight w:val="yellow"/>
          </w:rPr>
          <w:t>h the status is changed (congested or no longer available)</w:t>
        </w:r>
      </w:ins>
      <w:ins w:id="215" w:author="Myungjune@LGE" w:date="2023-05-10T15:27:00Z">
        <w:r w:rsidR="000C330C" w:rsidRPr="000C330C">
          <w:rPr>
            <w:highlight w:val="yellow"/>
          </w:rPr>
          <w:t xml:space="preserve"> , event to be subscribed</w:t>
        </w:r>
      </w:ins>
      <w:ins w:id="216" w:author="Myungjune@LGE" w:date="2023-05-08T10:13:00Z">
        <w:r w:rsidRPr="000C330C">
          <w:rPr>
            <w:highlight w:val="yellow"/>
          </w:rPr>
          <w:t>.</w:t>
        </w:r>
      </w:ins>
    </w:p>
    <w:p w14:paraId="4A403322" w14:textId="77777777" w:rsidR="004C57C3" w:rsidRPr="00140E21" w:rsidRDefault="004C57C3" w:rsidP="004C57C3">
      <w:r w:rsidRPr="00140E21">
        <w:rPr>
          <w:b/>
        </w:rPr>
        <w:t>Inputs, Optional:</w:t>
      </w:r>
      <w:r w:rsidRPr="00140E21">
        <w:t xml:space="preserve"> Expiry time.</w:t>
      </w:r>
    </w:p>
    <w:p w14:paraId="1BF6870E" w14:textId="7723017F" w:rsidR="004C57C3" w:rsidRPr="00140E21" w:rsidRDefault="004C57C3" w:rsidP="004C57C3">
      <w:r w:rsidRPr="00140E21">
        <w:rPr>
          <w:b/>
        </w:rPr>
        <w:t>Outputs, Required:</w:t>
      </w:r>
      <w:r w:rsidRPr="00140E21">
        <w:t xml:space="preserve"> Subscription</w:t>
      </w:r>
      <w:ins w:id="217" w:author="Myungjune@LGE" w:date="2023-05-11T12:22:00Z">
        <w:r w:rsidR="00F63937">
          <w:t xml:space="preserve"> </w:t>
        </w:r>
      </w:ins>
      <w:r w:rsidRPr="00140E21">
        <w:t>ID</w:t>
      </w:r>
      <w:ins w:id="218" w:author="Ericsson" w:date="2023-04-18T13:17:00Z">
        <w:r w:rsidR="00B33F26">
          <w:t>.</w:t>
        </w:r>
      </w:ins>
      <w:del w:id="219" w:author="Ericsson" w:date="2023-04-18T13:17:00Z">
        <w:r w:rsidRPr="00140E21" w:rsidDel="00B33F26">
          <w:delText>,</w:delText>
        </w:r>
      </w:del>
    </w:p>
    <w:p w14:paraId="600AF78E" w14:textId="77777777" w:rsidR="00FE08EF" w:rsidRDefault="004C57C3" w:rsidP="004C57C3">
      <w:pPr>
        <w:rPr>
          <w:ins w:id="220"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221" w:author="Lenovo" w:date="2023-01-05T14:58:00Z"/>
        </w:rPr>
      </w:pPr>
      <w:ins w:id="222"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223" w:author="Lenovo" w:date="2023-01-05T14:58:00Z">
          <w:pPr/>
        </w:pPrChange>
      </w:pPr>
      <w:ins w:id="224" w:author="Lenovo" w:date="2023-01-05T14:58:00Z">
        <w:r>
          <w:t>-</w:t>
        </w:r>
        <w:r>
          <w:tab/>
        </w:r>
      </w:ins>
      <w:r w:rsidR="004C57C3"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225" w:author="Lenovo" w:date="2023-04-05T16:16:00Z"/>
        </w:rPr>
      </w:pPr>
      <w:r w:rsidRPr="00140E21">
        <w:rPr>
          <w:b/>
        </w:rPr>
        <w:t>Outputs, Optional:</w:t>
      </w:r>
      <w:r w:rsidRPr="00140E21">
        <w:t xml:space="preserve"> </w:t>
      </w:r>
    </w:p>
    <w:p w14:paraId="0F04C24B" w14:textId="77777777" w:rsidR="00FA23FD" w:rsidRPr="004C57C3" w:rsidRDefault="00FA23FD" w:rsidP="00FA23FD">
      <w:pPr>
        <w:rPr>
          <w:ins w:id="226" w:author="Lenovo" w:date="2023-04-05T16:16:00Z"/>
        </w:rPr>
      </w:pPr>
      <w:ins w:id="227"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29341604" w14:textId="383B7C48" w:rsidR="00025D38" w:rsidRDefault="004C57C3">
      <w:pPr>
        <w:pStyle w:val="B1"/>
        <w:numPr>
          <w:ilvl w:val="0"/>
          <w:numId w:val="23"/>
        </w:numPr>
        <w:rPr>
          <w:ins w:id="228" w:author="Lenovo" w:date="2023-04-05T16:16:00Z"/>
        </w:rPr>
        <w:pPrChange w:id="229" w:author="Lenovo" w:date="2023-04-05T16:17:00Z">
          <w:pPr/>
        </w:pPrChange>
      </w:pP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778C421E" w14:textId="77777777" w:rsidR="00FA23FD" w:rsidRDefault="00FA23FD" w:rsidP="00FA23FD">
      <w:pPr>
        <w:rPr>
          <w:ins w:id="230" w:author="Lenovo" w:date="2023-04-05T16:16:00Z"/>
        </w:rPr>
      </w:pPr>
      <w:ins w:id="231" w:author="Lenovo" w:date="2023-04-05T16:16: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t>
        </w:r>
        <w:bookmarkStart w:id="232" w:name="_Hlk134433221"/>
        <w:r>
          <w:t>when an Alternative S-NSSAI has to replace an S-NSSAI</w:t>
        </w:r>
        <w:bookmarkEnd w:id="232"/>
        <w:r>
          <w:t xml:space="preserve">, </w:t>
        </w:r>
        <w:r w:rsidRPr="004C57C3">
          <w:t xml:space="preserve">then the following </w:t>
        </w:r>
        <w:r>
          <w:t>outputs</w:t>
        </w:r>
        <w:r w:rsidRPr="004C57C3">
          <w:t xml:space="preserve"> are required:</w:t>
        </w:r>
      </w:ins>
    </w:p>
    <w:p w14:paraId="5AD17368" w14:textId="77777777" w:rsidR="00FA23FD" w:rsidRDefault="00FA23FD" w:rsidP="00FA23FD">
      <w:pPr>
        <w:pStyle w:val="B1"/>
        <w:rPr>
          <w:ins w:id="233" w:author="Lenovo" w:date="2023-04-05T16:16:00Z"/>
        </w:rPr>
      </w:pPr>
      <w:ins w:id="234" w:author="Lenovo" w:date="2023-04-05T16:16:00Z">
        <w:r w:rsidRPr="00FE08EF">
          <w:t>-</w:t>
        </w:r>
        <w:r w:rsidRPr="00FE08EF">
          <w:tab/>
        </w:r>
        <w:bookmarkStart w:id="235" w:name="_Hlk134433108"/>
        <w:r>
          <w:rPr>
            <w:lang w:eastAsia="en-GB"/>
          </w:rPr>
          <w:t xml:space="preserve">for the S-NSSAI of the serving PLMN: </w:t>
        </w:r>
        <w:r w:rsidRPr="00FE08EF">
          <w:t>an Alternative S-NS</w:t>
        </w:r>
        <w:r w:rsidRPr="00C363F7">
          <w:t>SAI</w:t>
        </w:r>
        <w:r>
          <w:t xml:space="preserve"> and the corresponding mapping to the S-NSSAI to be replaced.</w:t>
        </w:r>
      </w:ins>
    </w:p>
    <w:p w14:paraId="30453606" w14:textId="77777777" w:rsidR="00FA23FD" w:rsidRPr="00FE08EF" w:rsidRDefault="00FA23FD" w:rsidP="00FA23FD">
      <w:pPr>
        <w:pStyle w:val="B1"/>
        <w:rPr>
          <w:ins w:id="236" w:author="Lenovo" w:date="2023-04-05T16:16:00Z"/>
        </w:rPr>
      </w:pPr>
      <w:ins w:id="237" w:author="Lenovo" w:date="2023-04-05T16:16:00Z">
        <w:r>
          <w:t>-</w:t>
        </w:r>
        <w:r>
          <w:tab/>
          <w:t xml:space="preserve">for HPLMN S-NSSAI: </w:t>
        </w:r>
        <w:r w:rsidRPr="00FE08EF">
          <w:t>an Alternative S-NS</w:t>
        </w:r>
        <w:r w:rsidRPr="00C363F7">
          <w:t>SAI</w:t>
        </w:r>
        <w:r>
          <w:t xml:space="preserve"> and the corresponding mapping to the </w:t>
        </w:r>
        <w:r w:rsidRPr="00DE632A">
          <w:t xml:space="preserve">S-NSSAIs </w:t>
        </w:r>
        <w:r>
          <w:t>of</w:t>
        </w:r>
        <w:r w:rsidRPr="00DE632A">
          <w:t xml:space="preserve"> the HPLMN, PLMN ID</w:t>
        </w:r>
        <w:r>
          <w:t>.</w:t>
        </w:r>
        <w:bookmarkEnd w:id="235"/>
      </w:ins>
    </w:p>
    <w:p w14:paraId="11A959E5" w14:textId="769FB56D" w:rsidR="00C55E35" w:rsidRPr="00C22FFF" w:rsidRDefault="00C55E35" w:rsidP="00C55E35">
      <w:pPr>
        <w:rPr>
          <w:ins w:id="238" w:author="Myungjune@LGE" w:date="2023-05-08T10:14:00Z"/>
          <w:bCs/>
          <w:highlight w:val="yellow"/>
        </w:rPr>
      </w:pPr>
      <w:ins w:id="239" w:author="Myungjune@LGE" w:date="2023-05-08T10:14:00Z">
        <w:r w:rsidRPr="00C22FFF">
          <w:rPr>
            <w:bCs/>
            <w:highlight w:val="yellow"/>
          </w:rPr>
          <w:t xml:space="preserve">If this service operation is </w:t>
        </w:r>
        <w:r w:rsidRPr="00533096">
          <w:rPr>
            <w:bCs/>
            <w:highlight w:val="yellow"/>
          </w:rPr>
          <w:t xml:space="preserve">invoked </w:t>
        </w:r>
      </w:ins>
      <w:ins w:id="240" w:author="Myungjune@LGE" w:date="2023-05-08T17:37:00Z">
        <w:r w:rsidR="00AF4632" w:rsidRPr="00533096">
          <w:rPr>
            <w:rFonts w:hint="eastAsia"/>
            <w:highlight w:val="yellow"/>
            <w:lang w:eastAsia="en-GB"/>
          </w:rPr>
          <w:t xml:space="preserve">to subscribe </w:t>
        </w:r>
        <w:r w:rsidR="00AF4632" w:rsidRPr="00533096">
          <w:rPr>
            <w:rFonts w:hint="eastAsia"/>
            <w:highlight w:val="yellow"/>
          </w:rPr>
          <w:t>to a notification</w:t>
        </w:r>
        <w:r w:rsidR="00AF4632" w:rsidRPr="00533096">
          <w:rPr>
            <w:highlight w:val="yellow"/>
          </w:rPr>
          <w:t xml:space="preserve"> </w:t>
        </w:r>
      </w:ins>
      <w:ins w:id="241" w:author="Myungjune@LGE" w:date="2023-05-08T10:14:00Z">
        <w:r w:rsidRPr="000C330C">
          <w:rPr>
            <w:bCs/>
            <w:highlight w:val="yellow"/>
          </w:rPr>
          <w:t xml:space="preserve">when </w:t>
        </w:r>
        <w:r w:rsidRPr="00C22FFF">
          <w:rPr>
            <w:bCs/>
            <w:highlight w:val="yellow"/>
          </w:rPr>
          <w:t xml:space="preserve">the Network Slice instance is congested or no longer available, then the following </w:t>
        </w:r>
      </w:ins>
      <w:ins w:id="242" w:author="Myungjune@LGE" w:date="2023-05-08T10:15:00Z">
        <w:r w:rsidRPr="00C22FFF">
          <w:rPr>
            <w:bCs/>
            <w:highlight w:val="yellow"/>
          </w:rPr>
          <w:t>outputs</w:t>
        </w:r>
      </w:ins>
      <w:ins w:id="243" w:author="Myungjune@LGE" w:date="2023-05-08T10:14:00Z">
        <w:r w:rsidRPr="00C22FFF">
          <w:rPr>
            <w:bCs/>
            <w:highlight w:val="yellow"/>
          </w:rPr>
          <w:t xml:space="preserve"> are required:</w:t>
        </w:r>
      </w:ins>
    </w:p>
    <w:p w14:paraId="28EA6CED" w14:textId="11413762" w:rsidR="00C55E35" w:rsidRPr="00C55E35" w:rsidRDefault="00C55E35" w:rsidP="00C55E35">
      <w:pPr>
        <w:pStyle w:val="B1"/>
        <w:rPr>
          <w:ins w:id="244" w:author="Myungjune@LGE" w:date="2023-05-08T10:14:00Z"/>
        </w:rPr>
      </w:pPr>
      <w:ins w:id="245" w:author="Myungjune@LGE" w:date="2023-05-08T10:14:00Z">
        <w:r w:rsidRPr="00C22FFF">
          <w:rPr>
            <w:highlight w:val="yellow"/>
          </w:rPr>
          <w:t>-</w:t>
        </w:r>
        <w:r w:rsidRPr="00C22FFF">
          <w:rPr>
            <w:highlight w:val="yellow"/>
          </w:rPr>
          <w:tab/>
          <w:t>The S-NSSAIs and NSI IDs.</w:t>
        </w:r>
      </w:ins>
    </w:p>
    <w:p w14:paraId="12871F63" w14:textId="77777777" w:rsidR="00FA23FD" w:rsidRDefault="00FA23FD" w:rsidP="00025D38"/>
    <w:p w14:paraId="5A70F1C1" w14:textId="759C5AD8" w:rsidR="007717A3" w:rsidRPr="00F63A62" w:rsidRDefault="007717A3" w:rsidP="007717A3">
      <w:pPr>
        <w:pStyle w:val="13"/>
        <w:rPr>
          <w:color w:val="FF0000"/>
          <w:sz w:val="32"/>
          <w:szCs w:val="32"/>
          <w:lang w:val="en-GB"/>
        </w:rPr>
      </w:pPr>
      <w:bookmarkStart w:id="246" w:name="_Toc19197385"/>
      <w:bookmarkStart w:id="247" w:name="_Toc27896538"/>
      <w:bookmarkStart w:id="248" w:name="_Toc36192706"/>
      <w:bookmarkStart w:id="249" w:name="_Toc37076437"/>
      <w:bookmarkStart w:id="250" w:name="_Toc45194887"/>
      <w:bookmarkStart w:id="251" w:name="_Toc47594299"/>
      <w:bookmarkStart w:id="252"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246"/>
    <w:bookmarkEnd w:id="247"/>
    <w:bookmarkEnd w:id="248"/>
    <w:bookmarkEnd w:id="249"/>
    <w:bookmarkEnd w:id="250"/>
    <w:bookmarkEnd w:id="251"/>
    <w:bookmarkEnd w:id="252"/>
    <w:p w14:paraId="125781B5" w14:textId="77777777" w:rsidR="007717A3" w:rsidRPr="00BF27FD" w:rsidRDefault="007717A3" w:rsidP="001442E9"/>
    <w:sectPr w:rsidR="007717A3" w:rsidRPr="00BF27F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58BA" w14:textId="77777777" w:rsidR="00C2205B" w:rsidRDefault="00C2205B">
      <w:r>
        <w:separator/>
      </w:r>
    </w:p>
  </w:endnote>
  <w:endnote w:type="continuationSeparator" w:id="0">
    <w:p w14:paraId="27730960" w14:textId="77777777" w:rsidR="00C2205B" w:rsidRDefault="00C2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AD981" w14:textId="77777777" w:rsidR="00C2205B" w:rsidRDefault="00C2205B">
      <w:r>
        <w:separator/>
      </w:r>
    </w:p>
  </w:footnote>
  <w:footnote w:type="continuationSeparator" w:id="0">
    <w:p w14:paraId="1C7F0A5C" w14:textId="77777777" w:rsidR="00C2205B" w:rsidRDefault="00C2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DA818FA" w:rsidR="006A4701" w:rsidRDefault="006A4701">
    <w:pPr>
      <w:framePr w:h="284" w:hRule="exact" w:wrap="around" w:vAnchor="text" w:hAnchor="margin" w:xAlign="right" w:y="1"/>
      <w:rPr>
        <w:rFonts w:ascii="Arial" w:hAnsi="Arial" w:cs="Arial"/>
        <w:b/>
        <w:sz w:val="18"/>
        <w:szCs w:val="18"/>
        <w:lang w:eastAsia="ko-KR"/>
      </w:rPr>
    </w:pPr>
    <w:r>
      <w:rPr>
        <w:rFonts w:ascii="Arial" w:hAnsi="Arial" w:cs="Arial"/>
        <w:b/>
        <w:sz w:val="18"/>
        <w:szCs w:val="18"/>
      </w:rPr>
      <w:fldChar w:fldCharType="begin"/>
    </w:r>
    <w:r>
      <w:rPr>
        <w:rFonts w:ascii="Arial" w:hAnsi="Arial" w:cs="Arial"/>
        <w:b/>
        <w:sz w:val="18"/>
        <w:szCs w:val="18"/>
        <w:lang w:eastAsia="ko-KR"/>
      </w:rPr>
      <w:instrText xml:space="preserve"> STYLEREF ZA </w:instrText>
    </w:r>
    <w:r>
      <w:rPr>
        <w:rFonts w:ascii="Arial" w:hAnsi="Arial" w:cs="Arial"/>
        <w:b/>
        <w:sz w:val="18"/>
        <w:szCs w:val="18"/>
      </w:rPr>
      <w:fldChar w:fldCharType="separate"/>
    </w:r>
    <w:r w:rsidR="009764FE">
      <w:rPr>
        <w:rFonts w:ascii="Arial" w:hAnsi="Arial" w:cs="Arial" w:hint="eastAsia"/>
        <w:bCs/>
        <w:noProof/>
        <w:sz w:val="18"/>
        <w:szCs w:val="18"/>
        <w:lang w:eastAsia="ko-KR"/>
      </w:rPr>
      <w:t>오류</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지정한</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스타일은</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사용되지</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않습니다</w:t>
    </w:r>
    <w:r w:rsidR="009764FE">
      <w:rPr>
        <w:rFonts w:ascii="Arial" w:hAnsi="Arial" w:cs="Arial" w:hint="eastAsia"/>
        <w:bCs/>
        <w:noProof/>
        <w:sz w:val="18"/>
        <w:szCs w:val="18"/>
        <w:lang w:eastAsia="ko-KR"/>
      </w:rPr>
      <w: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lang w:eastAsia="ko-KR"/>
      </w:rPr>
    </w:pPr>
    <w:r>
      <w:rPr>
        <w:rFonts w:ascii="Arial" w:hAnsi="Arial" w:cs="Arial"/>
        <w:b/>
        <w:sz w:val="18"/>
        <w:szCs w:val="18"/>
      </w:rPr>
      <w:fldChar w:fldCharType="begin"/>
    </w:r>
    <w:r>
      <w:rPr>
        <w:rFonts w:ascii="Arial" w:hAnsi="Arial" w:cs="Arial"/>
        <w:b/>
        <w:sz w:val="18"/>
        <w:szCs w:val="18"/>
        <w:lang w:eastAsia="ko-KR"/>
      </w:rPr>
      <w:instrText xml:space="preserve"> PAGE </w:instrText>
    </w:r>
    <w:r>
      <w:rPr>
        <w:rFonts w:ascii="Arial" w:hAnsi="Arial" w:cs="Arial"/>
        <w:b/>
        <w:sz w:val="18"/>
        <w:szCs w:val="18"/>
      </w:rPr>
      <w:fldChar w:fldCharType="separate"/>
    </w:r>
    <w:r>
      <w:rPr>
        <w:rFonts w:ascii="Arial" w:hAnsi="Arial" w:cs="Arial"/>
        <w:b/>
        <w:noProof/>
        <w:sz w:val="18"/>
        <w:szCs w:val="18"/>
        <w:lang w:eastAsia="ko-KR"/>
      </w:rPr>
      <w:t>14</w:t>
    </w:r>
    <w:r>
      <w:rPr>
        <w:rFonts w:ascii="Arial" w:hAnsi="Arial" w:cs="Arial"/>
        <w:b/>
        <w:sz w:val="18"/>
        <w:szCs w:val="18"/>
      </w:rPr>
      <w:fldChar w:fldCharType="end"/>
    </w:r>
  </w:p>
  <w:p w14:paraId="5F44060A" w14:textId="30F84C03" w:rsidR="006A4701" w:rsidRDefault="006A4701">
    <w:pPr>
      <w:framePr w:h="284" w:hRule="exact" w:wrap="around" w:vAnchor="text" w:hAnchor="margin" w:y="7"/>
      <w:rPr>
        <w:rFonts w:ascii="Arial" w:hAnsi="Arial" w:cs="Arial"/>
        <w:b/>
        <w:sz w:val="18"/>
        <w:szCs w:val="18"/>
        <w:lang w:eastAsia="ko-KR"/>
      </w:rPr>
    </w:pPr>
    <w:r>
      <w:rPr>
        <w:rFonts w:ascii="Arial" w:hAnsi="Arial" w:cs="Arial"/>
        <w:b/>
        <w:sz w:val="18"/>
        <w:szCs w:val="18"/>
      </w:rPr>
      <w:fldChar w:fldCharType="begin"/>
    </w:r>
    <w:r>
      <w:rPr>
        <w:rFonts w:ascii="Arial" w:hAnsi="Arial" w:cs="Arial"/>
        <w:b/>
        <w:sz w:val="18"/>
        <w:szCs w:val="18"/>
        <w:lang w:eastAsia="ko-KR"/>
      </w:rPr>
      <w:instrText xml:space="preserve"> STYLEREF ZGSM </w:instrText>
    </w:r>
    <w:r>
      <w:rPr>
        <w:rFonts w:ascii="Arial" w:hAnsi="Arial" w:cs="Arial"/>
        <w:b/>
        <w:sz w:val="18"/>
        <w:szCs w:val="18"/>
      </w:rPr>
      <w:fldChar w:fldCharType="separate"/>
    </w:r>
    <w:r w:rsidR="009764FE">
      <w:rPr>
        <w:rFonts w:ascii="Arial" w:hAnsi="Arial" w:cs="Arial" w:hint="eastAsia"/>
        <w:bCs/>
        <w:noProof/>
        <w:sz w:val="18"/>
        <w:szCs w:val="18"/>
        <w:lang w:eastAsia="ko-KR"/>
      </w:rPr>
      <w:t>오류</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지정한</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스타일은</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사용되지</w:t>
    </w:r>
    <w:r w:rsidR="009764FE">
      <w:rPr>
        <w:rFonts w:ascii="Arial" w:hAnsi="Arial" w:cs="Arial" w:hint="eastAsia"/>
        <w:bCs/>
        <w:noProof/>
        <w:sz w:val="18"/>
        <w:szCs w:val="18"/>
        <w:lang w:eastAsia="ko-KR"/>
      </w:rPr>
      <w:t xml:space="preserve"> </w:t>
    </w:r>
    <w:r w:rsidR="009764FE">
      <w:rPr>
        <w:rFonts w:ascii="Arial" w:hAnsi="Arial" w:cs="Arial" w:hint="eastAsia"/>
        <w:bCs/>
        <w:noProof/>
        <w:sz w:val="18"/>
        <w:szCs w:val="18"/>
        <w:lang w:eastAsia="ko-KR"/>
      </w:rPr>
      <w:t>않습니다</w:t>
    </w:r>
    <w:r w:rsidR="009764FE">
      <w:rPr>
        <w:rFonts w:ascii="Arial" w:hAnsi="Arial" w:cs="Arial" w:hint="eastAsia"/>
        <w:bCs/>
        <w:noProof/>
        <w:sz w:val="18"/>
        <w:szCs w:val="18"/>
        <w:lang w:eastAsia="ko-KR"/>
      </w:rPr>
      <w:t>.</w:t>
    </w:r>
    <w:r>
      <w:rPr>
        <w:rFonts w:ascii="Arial" w:hAnsi="Arial" w:cs="Arial"/>
        <w:b/>
        <w:sz w:val="18"/>
        <w:szCs w:val="18"/>
      </w:rPr>
      <w:fldChar w:fldCharType="end"/>
    </w:r>
  </w:p>
  <w:p w14:paraId="4FA89854" w14:textId="77777777" w:rsidR="006A4701" w:rsidRDefault="006A470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0"/>
  </w:num>
  <w:num w:numId="5" w16cid:durableId="1864125713">
    <w:abstractNumId w:val="11"/>
  </w:num>
  <w:num w:numId="6" w16cid:durableId="684673682">
    <w:abstractNumId w:val="12"/>
  </w:num>
  <w:num w:numId="7" w16cid:durableId="212469996">
    <w:abstractNumId w:val="19"/>
  </w:num>
  <w:num w:numId="8" w16cid:durableId="182137697">
    <w:abstractNumId w:val="14"/>
  </w:num>
  <w:num w:numId="9" w16cid:durableId="140579786">
    <w:abstractNumId w:val="18"/>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3"/>
  </w:num>
  <w:num w:numId="23" w16cid:durableId="1383823715">
    <w:abstractNumId w:val="15"/>
  </w:num>
  <w:num w:numId="24" w16cid:durableId="1789738363">
    <w:abstractNumId w:val="21"/>
  </w:num>
  <w:num w:numId="25" w16cid:durableId="11785452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Lenovo">
    <w15:presenceInfo w15:providerId="None" w15:userId="Leno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4492"/>
    <w:rsid w:val="00017C81"/>
    <w:rsid w:val="00023301"/>
    <w:rsid w:val="00023F69"/>
    <w:rsid w:val="00025D38"/>
    <w:rsid w:val="00033397"/>
    <w:rsid w:val="00040095"/>
    <w:rsid w:val="00046CE3"/>
    <w:rsid w:val="00051834"/>
    <w:rsid w:val="00051EC1"/>
    <w:rsid w:val="00054A22"/>
    <w:rsid w:val="00062023"/>
    <w:rsid w:val="000655A6"/>
    <w:rsid w:val="00080512"/>
    <w:rsid w:val="00085FB1"/>
    <w:rsid w:val="000860FA"/>
    <w:rsid w:val="00094930"/>
    <w:rsid w:val="0009626D"/>
    <w:rsid w:val="0009741D"/>
    <w:rsid w:val="000B463E"/>
    <w:rsid w:val="000C330C"/>
    <w:rsid w:val="000C47C3"/>
    <w:rsid w:val="000C6A6B"/>
    <w:rsid w:val="000D58AB"/>
    <w:rsid w:val="000E2BD2"/>
    <w:rsid w:val="000F21C7"/>
    <w:rsid w:val="00100BAE"/>
    <w:rsid w:val="00102CEC"/>
    <w:rsid w:val="00104E87"/>
    <w:rsid w:val="00131C0F"/>
    <w:rsid w:val="001322F1"/>
    <w:rsid w:val="00133525"/>
    <w:rsid w:val="0014205A"/>
    <w:rsid w:val="001442E9"/>
    <w:rsid w:val="0016216D"/>
    <w:rsid w:val="00165C5A"/>
    <w:rsid w:val="001704FA"/>
    <w:rsid w:val="001709FD"/>
    <w:rsid w:val="00176CBC"/>
    <w:rsid w:val="001A4C42"/>
    <w:rsid w:val="001A7420"/>
    <w:rsid w:val="001B324E"/>
    <w:rsid w:val="001B6637"/>
    <w:rsid w:val="001C21C3"/>
    <w:rsid w:val="001C2307"/>
    <w:rsid w:val="001C25CE"/>
    <w:rsid w:val="001D02C2"/>
    <w:rsid w:val="001E0400"/>
    <w:rsid w:val="001F0C1D"/>
    <w:rsid w:val="001F1132"/>
    <w:rsid w:val="001F168B"/>
    <w:rsid w:val="001F4B64"/>
    <w:rsid w:val="00202FF3"/>
    <w:rsid w:val="0021010A"/>
    <w:rsid w:val="00213D10"/>
    <w:rsid w:val="002347A2"/>
    <w:rsid w:val="00250A90"/>
    <w:rsid w:val="002675F0"/>
    <w:rsid w:val="002701EB"/>
    <w:rsid w:val="002748F8"/>
    <w:rsid w:val="002A58C2"/>
    <w:rsid w:val="002B6035"/>
    <w:rsid w:val="002B6339"/>
    <w:rsid w:val="002E00EE"/>
    <w:rsid w:val="002E3FAD"/>
    <w:rsid w:val="0030218C"/>
    <w:rsid w:val="003172DC"/>
    <w:rsid w:val="0032597A"/>
    <w:rsid w:val="00327BF1"/>
    <w:rsid w:val="00342515"/>
    <w:rsid w:val="0035462D"/>
    <w:rsid w:val="003765B8"/>
    <w:rsid w:val="003828F7"/>
    <w:rsid w:val="0038430D"/>
    <w:rsid w:val="0039483E"/>
    <w:rsid w:val="003A7607"/>
    <w:rsid w:val="003B548F"/>
    <w:rsid w:val="003B7633"/>
    <w:rsid w:val="003C3971"/>
    <w:rsid w:val="003D4ABF"/>
    <w:rsid w:val="003D4FA2"/>
    <w:rsid w:val="003D76BA"/>
    <w:rsid w:val="003E3DD6"/>
    <w:rsid w:val="003F5C0C"/>
    <w:rsid w:val="003F5DA2"/>
    <w:rsid w:val="00406F17"/>
    <w:rsid w:val="00422873"/>
    <w:rsid w:val="00423334"/>
    <w:rsid w:val="00424FCA"/>
    <w:rsid w:val="004334A1"/>
    <w:rsid w:val="004345EC"/>
    <w:rsid w:val="00437AE2"/>
    <w:rsid w:val="00445AD2"/>
    <w:rsid w:val="004552BD"/>
    <w:rsid w:val="004637BB"/>
    <w:rsid w:val="004644EE"/>
    <w:rsid w:val="00465515"/>
    <w:rsid w:val="00476617"/>
    <w:rsid w:val="004808EA"/>
    <w:rsid w:val="0048500A"/>
    <w:rsid w:val="0048512A"/>
    <w:rsid w:val="004A525E"/>
    <w:rsid w:val="004A63D5"/>
    <w:rsid w:val="004B2724"/>
    <w:rsid w:val="004C0290"/>
    <w:rsid w:val="004C20D8"/>
    <w:rsid w:val="004C4E46"/>
    <w:rsid w:val="004C57C3"/>
    <w:rsid w:val="004D3578"/>
    <w:rsid w:val="004D6705"/>
    <w:rsid w:val="004E213A"/>
    <w:rsid w:val="004F0988"/>
    <w:rsid w:val="004F3340"/>
    <w:rsid w:val="004F3DCD"/>
    <w:rsid w:val="00500069"/>
    <w:rsid w:val="005019BA"/>
    <w:rsid w:val="00506340"/>
    <w:rsid w:val="00533096"/>
    <w:rsid w:val="00533198"/>
    <w:rsid w:val="0053388B"/>
    <w:rsid w:val="00535773"/>
    <w:rsid w:val="00537A8E"/>
    <w:rsid w:val="005422D2"/>
    <w:rsid w:val="00543E6C"/>
    <w:rsid w:val="00546800"/>
    <w:rsid w:val="00554EC5"/>
    <w:rsid w:val="005555D6"/>
    <w:rsid w:val="0055770B"/>
    <w:rsid w:val="00564CA8"/>
    <w:rsid w:val="00565087"/>
    <w:rsid w:val="005723A6"/>
    <w:rsid w:val="005869C6"/>
    <w:rsid w:val="00597B11"/>
    <w:rsid w:val="005B03F9"/>
    <w:rsid w:val="005C461D"/>
    <w:rsid w:val="005C7AD2"/>
    <w:rsid w:val="005D2E01"/>
    <w:rsid w:val="005D7526"/>
    <w:rsid w:val="005E4BB2"/>
    <w:rsid w:val="005F0C9D"/>
    <w:rsid w:val="00602AEA"/>
    <w:rsid w:val="00605BDD"/>
    <w:rsid w:val="0061360D"/>
    <w:rsid w:val="00614FDF"/>
    <w:rsid w:val="00634F4A"/>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970"/>
    <w:rsid w:val="006C3D95"/>
    <w:rsid w:val="006D5290"/>
    <w:rsid w:val="006E5C86"/>
    <w:rsid w:val="00701116"/>
    <w:rsid w:val="007024E9"/>
    <w:rsid w:val="0071027C"/>
    <w:rsid w:val="00712D75"/>
    <w:rsid w:val="00713C44"/>
    <w:rsid w:val="00734A5B"/>
    <w:rsid w:val="0074026F"/>
    <w:rsid w:val="007429F6"/>
    <w:rsid w:val="00744E76"/>
    <w:rsid w:val="00762BC0"/>
    <w:rsid w:val="007717A3"/>
    <w:rsid w:val="007725E4"/>
    <w:rsid w:val="00774DA4"/>
    <w:rsid w:val="00781E53"/>
    <w:rsid w:val="00781F0F"/>
    <w:rsid w:val="00787F8E"/>
    <w:rsid w:val="007957B5"/>
    <w:rsid w:val="007B189F"/>
    <w:rsid w:val="007B57D2"/>
    <w:rsid w:val="007B600E"/>
    <w:rsid w:val="007B6745"/>
    <w:rsid w:val="007C20A0"/>
    <w:rsid w:val="007E302E"/>
    <w:rsid w:val="007E7D86"/>
    <w:rsid w:val="007F0F4A"/>
    <w:rsid w:val="008028A4"/>
    <w:rsid w:val="008168C4"/>
    <w:rsid w:val="00830747"/>
    <w:rsid w:val="00844BD5"/>
    <w:rsid w:val="0084698E"/>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222A1"/>
    <w:rsid w:val="009307F6"/>
    <w:rsid w:val="00936B7D"/>
    <w:rsid w:val="00942EC2"/>
    <w:rsid w:val="00960804"/>
    <w:rsid w:val="009764FE"/>
    <w:rsid w:val="009928E5"/>
    <w:rsid w:val="009A644B"/>
    <w:rsid w:val="009B24EE"/>
    <w:rsid w:val="009B2F9B"/>
    <w:rsid w:val="009B6C15"/>
    <w:rsid w:val="009C54EE"/>
    <w:rsid w:val="009C72C5"/>
    <w:rsid w:val="009D0ABB"/>
    <w:rsid w:val="009D3A79"/>
    <w:rsid w:val="009E5857"/>
    <w:rsid w:val="009F37B7"/>
    <w:rsid w:val="009F74E0"/>
    <w:rsid w:val="00A10F02"/>
    <w:rsid w:val="00A150E6"/>
    <w:rsid w:val="00A162B8"/>
    <w:rsid w:val="00A164B4"/>
    <w:rsid w:val="00A20A85"/>
    <w:rsid w:val="00A26956"/>
    <w:rsid w:val="00A27486"/>
    <w:rsid w:val="00A315D1"/>
    <w:rsid w:val="00A40E6A"/>
    <w:rsid w:val="00A53724"/>
    <w:rsid w:val="00A56066"/>
    <w:rsid w:val="00A73129"/>
    <w:rsid w:val="00A82346"/>
    <w:rsid w:val="00A83CD8"/>
    <w:rsid w:val="00A900CB"/>
    <w:rsid w:val="00A91E7C"/>
    <w:rsid w:val="00A92BA1"/>
    <w:rsid w:val="00A9458F"/>
    <w:rsid w:val="00A951B3"/>
    <w:rsid w:val="00A96FE2"/>
    <w:rsid w:val="00AA0C74"/>
    <w:rsid w:val="00AB1622"/>
    <w:rsid w:val="00AB4938"/>
    <w:rsid w:val="00AB6BBC"/>
    <w:rsid w:val="00AC42D9"/>
    <w:rsid w:val="00AC6BC6"/>
    <w:rsid w:val="00AD59A4"/>
    <w:rsid w:val="00AD7193"/>
    <w:rsid w:val="00AE65E2"/>
    <w:rsid w:val="00AF4632"/>
    <w:rsid w:val="00B15449"/>
    <w:rsid w:val="00B22D7D"/>
    <w:rsid w:val="00B30F81"/>
    <w:rsid w:val="00B33F26"/>
    <w:rsid w:val="00B4422F"/>
    <w:rsid w:val="00B578DB"/>
    <w:rsid w:val="00B77515"/>
    <w:rsid w:val="00B85889"/>
    <w:rsid w:val="00B93086"/>
    <w:rsid w:val="00BA19ED"/>
    <w:rsid w:val="00BA4B8D"/>
    <w:rsid w:val="00BA622A"/>
    <w:rsid w:val="00BB3D4B"/>
    <w:rsid w:val="00BC0F7D"/>
    <w:rsid w:val="00BD10A8"/>
    <w:rsid w:val="00BD7D31"/>
    <w:rsid w:val="00BE3255"/>
    <w:rsid w:val="00BF128E"/>
    <w:rsid w:val="00BF27FD"/>
    <w:rsid w:val="00BF29B1"/>
    <w:rsid w:val="00C00718"/>
    <w:rsid w:val="00C0317B"/>
    <w:rsid w:val="00C074DD"/>
    <w:rsid w:val="00C14956"/>
    <w:rsid w:val="00C1496A"/>
    <w:rsid w:val="00C20FDA"/>
    <w:rsid w:val="00C2205B"/>
    <w:rsid w:val="00C22FFF"/>
    <w:rsid w:val="00C33079"/>
    <w:rsid w:val="00C363F7"/>
    <w:rsid w:val="00C45231"/>
    <w:rsid w:val="00C461F8"/>
    <w:rsid w:val="00C46AAB"/>
    <w:rsid w:val="00C55E35"/>
    <w:rsid w:val="00C562DF"/>
    <w:rsid w:val="00C72833"/>
    <w:rsid w:val="00C80F1D"/>
    <w:rsid w:val="00C8145A"/>
    <w:rsid w:val="00C93F40"/>
    <w:rsid w:val="00C9773E"/>
    <w:rsid w:val="00CA3D0C"/>
    <w:rsid w:val="00CC0909"/>
    <w:rsid w:val="00CC1F29"/>
    <w:rsid w:val="00CC3CDD"/>
    <w:rsid w:val="00CD45FA"/>
    <w:rsid w:val="00CE0581"/>
    <w:rsid w:val="00D114B1"/>
    <w:rsid w:val="00D34673"/>
    <w:rsid w:val="00D41D46"/>
    <w:rsid w:val="00D57972"/>
    <w:rsid w:val="00D63A6A"/>
    <w:rsid w:val="00D675A9"/>
    <w:rsid w:val="00D738D6"/>
    <w:rsid w:val="00D755EB"/>
    <w:rsid w:val="00D76048"/>
    <w:rsid w:val="00D81938"/>
    <w:rsid w:val="00D85F8F"/>
    <w:rsid w:val="00D87E00"/>
    <w:rsid w:val="00D9134D"/>
    <w:rsid w:val="00DA7A03"/>
    <w:rsid w:val="00DB1818"/>
    <w:rsid w:val="00DB337F"/>
    <w:rsid w:val="00DB3DD4"/>
    <w:rsid w:val="00DC309B"/>
    <w:rsid w:val="00DC3EEA"/>
    <w:rsid w:val="00DC4DA2"/>
    <w:rsid w:val="00DD4C17"/>
    <w:rsid w:val="00DD74A5"/>
    <w:rsid w:val="00DE0A8B"/>
    <w:rsid w:val="00DE4E57"/>
    <w:rsid w:val="00DE632A"/>
    <w:rsid w:val="00DF2B1F"/>
    <w:rsid w:val="00DF62CD"/>
    <w:rsid w:val="00E10CD1"/>
    <w:rsid w:val="00E16509"/>
    <w:rsid w:val="00E20298"/>
    <w:rsid w:val="00E22DC5"/>
    <w:rsid w:val="00E41CEE"/>
    <w:rsid w:val="00E44582"/>
    <w:rsid w:val="00E46612"/>
    <w:rsid w:val="00E54ADC"/>
    <w:rsid w:val="00E54FCA"/>
    <w:rsid w:val="00E65256"/>
    <w:rsid w:val="00E72819"/>
    <w:rsid w:val="00E77645"/>
    <w:rsid w:val="00E8184B"/>
    <w:rsid w:val="00E82965"/>
    <w:rsid w:val="00E873DB"/>
    <w:rsid w:val="00E92CFB"/>
    <w:rsid w:val="00E94A42"/>
    <w:rsid w:val="00E97407"/>
    <w:rsid w:val="00EA15B0"/>
    <w:rsid w:val="00EA5EA7"/>
    <w:rsid w:val="00EA6F0E"/>
    <w:rsid w:val="00EC058D"/>
    <w:rsid w:val="00EC4A25"/>
    <w:rsid w:val="00ED0363"/>
    <w:rsid w:val="00ED58AD"/>
    <w:rsid w:val="00EE32EE"/>
    <w:rsid w:val="00EF0B53"/>
    <w:rsid w:val="00EF3BF9"/>
    <w:rsid w:val="00F025A2"/>
    <w:rsid w:val="00F04712"/>
    <w:rsid w:val="00F13360"/>
    <w:rsid w:val="00F144D8"/>
    <w:rsid w:val="00F16E45"/>
    <w:rsid w:val="00F22EC7"/>
    <w:rsid w:val="00F325C8"/>
    <w:rsid w:val="00F51421"/>
    <w:rsid w:val="00F63937"/>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5F03"/>
    <w:rsid w:val="00FF63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5E35"/>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rsid w:val="0074026F"/>
    <w:rPr>
      <w:color w:val="0563C1" w:themeColor="hyperlink"/>
      <w:u w:val="single"/>
    </w:rPr>
  </w:style>
  <w:style w:type="character" w:styleId="aa">
    <w:name w:val="Unresolved Mention"/>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paragraph" w:styleId="ac">
    <w:name w:val="Document Map"/>
    <w:basedOn w:val="a1"/>
    <w:link w:val="Char0"/>
    <w:rsid w:val="00787F8E"/>
    <w:rPr>
      <w:rFonts w:ascii="SimSun" w:eastAsia="SimSun"/>
      <w:sz w:val="18"/>
      <w:szCs w:val="18"/>
    </w:rPr>
  </w:style>
  <w:style w:type="character" w:customStyle="1" w:styleId="Char0">
    <w:name w:val="문서 구조 Char"/>
    <w:basedOn w:val="a2"/>
    <w:link w:val="ac"/>
    <w:rsid w:val="00787F8E"/>
    <w:rPr>
      <w:rFonts w:ascii="SimSun" w:eastAsia="SimSun"/>
      <w:sz w:val="18"/>
      <w:szCs w:val="18"/>
      <w:lang w:eastAsia="en-US"/>
    </w:rPr>
  </w:style>
  <w:style w:type="paragraph" w:styleId="TOC">
    <w:name w:val="TOC Heading"/>
    <w:basedOn w:val="1"/>
    <w:next w:val="a1"/>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ad">
    <w:name w:val="annotation reference"/>
    <w:rsid w:val="00787F8E"/>
    <w:rPr>
      <w:sz w:val="21"/>
      <w:szCs w:val="21"/>
    </w:rPr>
  </w:style>
  <w:style w:type="paragraph" w:styleId="ae">
    <w:name w:val="annotation text"/>
    <w:basedOn w:val="a1"/>
    <w:link w:val="Char1"/>
    <w:rsid w:val="00787F8E"/>
    <w:rPr>
      <w:rFonts w:eastAsia="SimSun"/>
    </w:rPr>
  </w:style>
  <w:style w:type="character" w:customStyle="1" w:styleId="Char1">
    <w:name w:val="메모 텍스트 Char"/>
    <w:basedOn w:val="a2"/>
    <w:link w:val="ae"/>
    <w:rsid w:val="00787F8E"/>
    <w:rPr>
      <w:rFonts w:eastAsia="SimSun"/>
      <w:lang w:eastAsia="en-US"/>
    </w:rPr>
  </w:style>
  <w:style w:type="paragraph" w:styleId="af">
    <w:name w:val="annotation subject"/>
    <w:basedOn w:val="ae"/>
    <w:next w:val="ae"/>
    <w:link w:val="Char2"/>
    <w:rsid w:val="00787F8E"/>
    <w:rPr>
      <w:b/>
      <w:bCs/>
    </w:rPr>
  </w:style>
  <w:style w:type="character" w:customStyle="1" w:styleId="Char2">
    <w:name w:val="메모 주제 Char"/>
    <w:basedOn w:val="Char1"/>
    <w:link w:val="af"/>
    <w:rsid w:val="00787F8E"/>
    <w:rPr>
      <w:rFonts w:eastAsia="SimSun"/>
      <w:b/>
      <w:bCs/>
      <w:lang w:eastAsia="en-US"/>
    </w:rPr>
  </w:style>
  <w:style w:type="character" w:customStyle="1" w:styleId="EXChar">
    <w:name w:val="EX Char"/>
    <w:link w:val="EX"/>
    <w:locked/>
    <w:rsid w:val="00787F8E"/>
    <w:rPr>
      <w:lang w:eastAsia="en-US"/>
    </w:rPr>
  </w:style>
  <w:style w:type="paragraph" w:styleId="af0">
    <w:name w:val="Body Text"/>
    <w:basedOn w:val="a1"/>
    <w:link w:val="Char3"/>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Char3">
    <w:name w:val="본문 Char"/>
    <w:basedOn w:val="a2"/>
    <w:link w:val="af0"/>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4Char">
    <w:name w:val="제목 4 Char"/>
    <w:link w:val="41"/>
    <w:rsid w:val="00787F8E"/>
    <w:rPr>
      <w:rFonts w:ascii="Arial" w:hAnsi="Arial"/>
      <w:sz w:val="24"/>
      <w:lang w:eastAsia="en-US"/>
    </w:rPr>
  </w:style>
  <w:style w:type="paragraph" w:styleId="af1">
    <w:name w:val="Revision"/>
    <w:hidden/>
    <w:uiPriority w:val="99"/>
    <w:semiHidden/>
    <w:rsid w:val="009D3A79"/>
    <w:rPr>
      <w:lang w:eastAsia="en-US"/>
    </w:rPr>
  </w:style>
  <w:style w:type="paragraph" w:styleId="af2">
    <w:name w:val="Bibliography"/>
    <w:basedOn w:val="a1"/>
    <w:next w:val="a1"/>
    <w:uiPriority w:val="37"/>
    <w:semiHidden/>
    <w:unhideWhenUsed/>
    <w:rsid w:val="000050FB"/>
  </w:style>
  <w:style w:type="paragraph" w:styleId="af3">
    <w:name w:val="Block Text"/>
    <w:basedOn w:val="a1"/>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Char0"/>
    <w:rsid w:val="000050FB"/>
    <w:pPr>
      <w:spacing w:after="120" w:line="480" w:lineRule="auto"/>
    </w:pPr>
  </w:style>
  <w:style w:type="character" w:customStyle="1" w:styleId="2Char0">
    <w:name w:val="본문 2 Char"/>
    <w:basedOn w:val="a2"/>
    <w:link w:val="23"/>
    <w:rsid w:val="000050FB"/>
    <w:rPr>
      <w:lang w:eastAsia="en-US"/>
    </w:rPr>
  </w:style>
  <w:style w:type="paragraph" w:styleId="33">
    <w:name w:val="Body Text 3"/>
    <w:basedOn w:val="a1"/>
    <w:link w:val="3Char"/>
    <w:rsid w:val="000050FB"/>
    <w:pPr>
      <w:spacing w:after="120"/>
    </w:pPr>
    <w:rPr>
      <w:sz w:val="16"/>
      <w:szCs w:val="16"/>
    </w:rPr>
  </w:style>
  <w:style w:type="character" w:customStyle="1" w:styleId="3Char">
    <w:name w:val="본문 3 Char"/>
    <w:basedOn w:val="a2"/>
    <w:link w:val="33"/>
    <w:rsid w:val="000050FB"/>
    <w:rPr>
      <w:sz w:val="16"/>
      <w:szCs w:val="16"/>
      <w:lang w:eastAsia="en-US"/>
    </w:rPr>
  </w:style>
  <w:style w:type="paragraph" w:styleId="af4">
    <w:name w:val="Body Text First Indent"/>
    <w:basedOn w:val="af0"/>
    <w:link w:val="Char4"/>
    <w:rsid w:val="000050FB"/>
    <w:pPr>
      <w:overflowPunct/>
      <w:autoSpaceDE/>
      <w:autoSpaceDN/>
      <w:adjustRightInd/>
      <w:spacing w:after="180"/>
      <w:ind w:firstLine="360"/>
      <w:textAlignment w:val="auto"/>
    </w:pPr>
    <w:rPr>
      <w:rFonts w:eastAsia="Times New Roman"/>
      <w:color w:val="auto"/>
      <w:lang w:eastAsia="en-US"/>
    </w:rPr>
  </w:style>
  <w:style w:type="character" w:customStyle="1" w:styleId="Char4">
    <w:name w:val="본문 첫 줄 들여쓰기 Char"/>
    <w:basedOn w:val="Char3"/>
    <w:link w:val="af4"/>
    <w:rsid w:val="000050FB"/>
    <w:rPr>
      <w:rFonts w:eastAsia="SimSun"/>
      <w:color w:val="000000"/>
      <w:lang w:eastAsia="en-US"/>
    </w:rPr>
  </w:style>
  <w:style w:type="paragraph" w:styleId="af5">
    <w:name w:val="Body Text Indent"/>
    <w:basedOn w:val="a1"/>
    <w:link w:val="Char5"/>
    <w:rsid w:val="000050FB"/>
    <w:pPr>
      <w:spacing w:after="120"/>
      <w:ind w:left="283"/>
    </w:pPr>
  </w:style>
  <w:style w:type="character" w:customStyle="1" w:styleId="Char5">
    <w:name w:val="본문 들여쓰기 Char"/>
    <w:basedOn w:val="a2"/>
    <w:link w:val="af5"/>
    <w:rsid w:val="000050FB"/>
    <w:rPr>
      <w:lang w:eastAsia="en-US"/>
    </w:rPr>
  </w:style>
  <w:style w:type="paragraph" w:styleId="24">
    <w:name w:val="Body Text First Indent 2"/>
    <w:basedOn w:val="af5"/>
    <w:link w:val="2Char1"/>
    <w:rsid w:val="000050FB"/>
    <w:pPr>
      <w:spacing w:after="180"/>
      <w:ind w:left="360" w:firstLine="360"/>
    </w:pPr>
  </w:style>
  <w:style w:type="character" w:customStyle="1" w:styleId="2Char1">
    <w:name w:val="본문 첫 줄 들여쓰기 2 Char"/>
    <w:basedOn w:val="Char5"/>
    <w:link w:val="24"/>
    <w:rsid w:val="000050FB"/>
    <w:rPr>
      <w:lang w:eastAsia="en-US"/>
    </w:rPr>
  </w:style>
  <w:style w:type="paragraph" w:styleId="25">
    <w:name w:val="Body Text Indent 2"/>
    <w:basedOn w:val="a1"/>
    <w:link w:val="2Char2"/>
    <w:rsid w:val="000050FB"/>
    <w:pPr>
      <w:spacing w:after="120" w:line="480" w:lineRule="auto"/>
      <w:ind w:left="283"/>
    </w:pPr>
  </w:style>
  <w:style w:type="character" w:customStyle="1" w:styleId="2Char2">
    <w:name w:val="본문 들여쓰기 2 Char"/>
    <w:basedOn w:val="a2"/>
    <w:link w:val="25"/>
    <w:rsid w:val="000050FB"/>
    <w:rPr>
      <w:lang w:eastAsia="en-US"/>
    </w:rPr>
  </w:style>
  <w:style w:type="paragraph" w:styleId="34">
    <w:name w:val="Body Text Indent 3"/>
    <w:basedOn w:val="a1"/>
    <w:link w:val="3Char0"/>
    <w:rsid w:val="000050FB"/>
    <w:pPr>
      <w:spacing w:after="120"/>
      <w:ind w:left="283"/>
    </w:pPr>
    <w:rPr>
      <w:sz w:val="16"/>
      <w:szCs w:val="16"/>
    </w:rPr>
  </w:style>
  <w:style w:type="character" w:customStyle="1" w:styleId="3Char0">
    <w:name w:val="본문 들여쓰기 3 Char"/>
    <w:basedOn w:val="a2"/>
    <w:link w:val="34"/>
    <w:rsid w:val="000050FB"/>
    <w:rPr>
      <w:sz w:val="16"/>
      <w:szCs w:val="16"/>
      <w:lang w:eastAsia="en-US"/>
    </w:rPr>
  </w:style>
  <w:style w:type="paragraph" w:styleId="af6">
    <w:name w:val="caption"/>
    <w:basedOn w:val="a1"/>
    <w:next w:val="a1"/>
    <w:semiHidden/>
    <w:unhideWhenUsed/>
    <w:qFormat/>
    <w:rsid w:val="000050FB"/>
    <w:pPr>
      <w:spacing w:after="200"/>
    </w:pPr>
    <w:rPr>
      <w:i/>
      <w:iCs/>
      <w:color w:val="44546A" w:themeColor="text2"/>
      <w:sz w:val="18"/>
      <w:szCs w:val="18"/>
    </w:rPr>
  </w:style>
  <w:style w:type="paragraph" w:styleId="af7">
    <w:name w:val="Closing"/>
    <w:basedOn w:val="a1"/>
    <w:link w:val="Char6"/>
    <w:rsid w:val="000050FB"/>
    <w:pPr>
      <w:spacing w:after="0"/>
      <w:ind w:left="4252"/>
    </w:pPr>
  </w:style>
  <w:style w:type="character" w:customStyle="1" w:styleId="Char6">
    <w:name w:val="맺음말 Char"/>
    <w:basedOn w:val="a2"/>
    <w:link w:val="af7"/>
    <w:rsid w:val="000050FB"/>
    <w:rPr>
      <w:lang w:eastAsia="en-US"/>
    </w:rPr>
  </w:style>
  <w:style w:type="paragraph" w:styleId="af8">
    <w:name w:val="Date"/>
    <w:basedOn w:val="a1"/>
    <w:next w:val="a1"/>
    <w:link w:val="Char7"/>
    <w:rsid w:val="000050FB"/>
  </w:style>
  <w:style w:type="character" w:customStyle="1" w:styleId="Char7">
    <w:name w:val="날짜 Char"/>
    <w:basedOn w:val="a2"/>
    <w:link w:val="af8"/>
    <w:rsid w:val="000050FB"/>
    <w:rPr>
      <w:lang w:eastAsia="en-US"/>
    </w:rPr>
  </w:style>
  <w:style w:type="paragraph" w:styleId="af9">
    <w:name w:val="E-mail Signature"/>
    <w:basedOn w:val="a1"/>
    <w:link w:val="Char8"/>
    <w:rsid w:val="000050FB"/>
    <w:pPr>
      <w:spacing w:after="0"/>
    </w:pPr>
  </w:style>
  <w:style w:type="character" w:customStyle="1" w:styleId="Char8">
    <w:name w:val="전자 메일 서명 Char"/>
    <w:basedOn w:val="a2"/>
    <w:link w:val="af9"/>
    <w:rsid w:val="000050FB"/>
    <w:rPr>
      <w:lang w:eastAsia="en-US"/>
    </w:rPr>
  </w:style>
  <w:style w:type="paragraph" w:styleId="afa">
    <w:name w:val="endnote text"/>
    <w:basedOn w:val="a1"/>
    <w:link w:val="Char9"/>
    <w:rsid w:val="000050FB"/>
    <w:pPr>
      <w:spacing w:after="0"/>
    </w:pPr>
  </w:style>
  <w:style w:type="character" w:customStyle="1" w:styleId="Char9">
    <w:name w:val="미주 텍스트 Char"/>
    <w:basedOn w:val="a2"/>
    <w:link w:val="afa"/>
    <w:rsid w:val="000050FB"/>
    <w:rPr>
      <w:lang w:eastAsia="en-US"/>
    </w:rPr>
  </w:style>
  <w:style w:type="paragraph" w:styleId="afb">
    <w:name w:val="envelope address"/>
    <w:basedOn w:val="a1"/>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rsid w:val="000050FB"/>
    <w:pPr>
      <w:spacing w:after="0"/>
    </w:pPr>
    <w:rPr>
      <w:rFonts w:asciiTheme="majorHAnsi" w:eastAsiaTheme="majorEastAsia" w:hAnsiTheme="majorHAnsi" w:cstheme="majorBidi"/>
    </w:rPr>
  </w:style>
  <w:style w:type="paragraph" w:styleId="afd">
    <w:name w:val="footnote text"/>
    <w:basedOn w:val="a1"/>
    <w:link w:val="Chara"/>
    <w:rsid w:val="000050FB"/>
    <w:pPr>
      <w:spacing w:after="0"/>
    </w:pPr>
  </w:style>
  <w:style w:type="character" w:customStyle="1" w:styleId="Chara">
    <w:name w:val="각주 텍스트 Char"/>
    <w:basedOn w:val="a2"/>
    <w:link w:val="afd"/>
    <w:rsid w:val="000050FB"/>
    <w:rPr>
      <w:lang w:eastAsia="en-US"/>
    </w:rPr>
  </w:style>
  <w:style w:type="paragraph" w:styleId="HTML">
    <w:name w:val="HTML Address"/>
    <w:basedOn w:val="a1"/>
    <w:link w:val="HTMLChar"/>
    <w:rsid w:val="000050FB"/>
    <w:pPr>
      <w:spacing w:after="0"/>
    </w:pPr>
    <w:rPr>
      <w:i/>
      <w:iCs/>
    </w:rPr>
  </w:style>
  <w:style w:type="character" w:customStyle="1" w:styleId="HTMLChar">
    <w:name w:val="HTML 주소 Char"/>
    <w:basedOn w:val="a2"/>
    <w:link w:val="HTML"/>
    <w:rsid w:val="000050FB"/>
    <w:rPr>
      <w:i/>
      <w:iCs/>
      <w:lang w:eastAsia="en-US"/>
    </w:rPr>
  </w:style>
  <w:style w:type="paragraph" w:styleId="HTML0">
    <w:name w:val="HTML Preformatted"/>
    <w:basedOn w:val="a1"/>
    <w:link w:val="HTMLChar0"/>
    <w:rsid w:val="000050FB"/>
    <w:pPr>
      <w:spacing w:after="0"/>
    </w:pPr>
    <w:rPr>
      <w:rFonts w:ascii="Consolas" w:hAnsi="Consolas"/>
    </w:rPr>
  </w:style>
  <w:style w:type="character" w:customStyle="1" w:styleId="HTMLChar0">
    <w:name w:val="미리 서식이 지정된 HTML Char"/>
    <w:basedOn w:val="a2"/>
    <w:link w:val="HTML0"/>
    <w:rsid w:val="000050FB"/>
    <w:rPr>
      <w:rFonts w:ascii="Consolas" w:hAnsi="Consolas"/>
      <w:lang w:eastAsia="en-US"/>
    </w:rPr>
  </w:style>
  <w:style w:type="paragraph" w:styleId="11">
    <w:name w:val="index 1"/>
    <w:basedOn w:val="a1"/>
    <w:next w:val="a1"/>
    <w:rsid w:val="000050FB"/>
    <w:pPr>
      <w:spacing w:after="0"/>
      <w:ind w:left="200" w:hanging="200"/>
    </w:pPr>
  </w:style>
  <w:style w:type="paragraph" w:styleId="26">
    <w:name w:val="index 2"/>
    <w:basedOn w:val="a1"/>
    <w:next w:val="a1"/>
    <w:rsid w:val="000050FB"/>
    <w:pPr>
      <w:spacing w:after="0"/>
      <w:ind w:left="400" w:hanging="200"/>
    </w:pPr>
  </w:style>
  <w:style w:type="paragraph" w:styleId="35">
    <w:name w:val="index 3"/>
    <w:basedOn w:val="a1"/>
    <w:next w:val="a1"/>
    <w:rsid w:val="000050FB"/>
    <w:pPr>
      <w:spacing w:after="0"/>
      <w:ind w:left="600" w:hanging="200"/>
    </w:pPr>
  </w:style>
  <w:style w:type="paragraph" w:styleId="43">
    <w:name w:val="index 4"/>
    <w:basedOn w:val="a1"/>
    <w:next w:val="a1"/>
    <w:rsid w:val="000050FB"/>
    <w:pPr>
      <w:spacing w:after="0"/>
      <w:ind w:left="800" w:hanging="200"/>
    </w:pPr>
  </w:style>
  <w:style w:type="paragraph" w:styleId="53">
    <w:name w:val="index 5"/>
    <w:basedOn w:val="a1"/>
    <w:next w:val="a1"/>
    <w:rsid w:val="000050FB"/>
    <w:pPr>
      <w:spacing w:after="0"/>
      <w:ind w:left="1000" w:hanging="200"/>
    </w:pPr>
  </w:style>
  <w:style w:type="paragraph" w:styleId="61">
    <w:name w:val="index 6"/>
    <w:basedOn w:val="a1"/>
    <w:next w:val="a1"/>
    <w:rsid w:val="000050FB"/>
    <w:pPr>
      <w:spacing w:after="0"/>
      <w:ind w:left="1200" w:hanging="200"/>
    </w:pPr>
  </w:style>
  <w:style w:type="paragraph" w:styleId="71">
    <w:name w:val="index 7"/>
    <w:basedOn w:val="a1"/>
    <w:next w:val="a1"/>
    <w:rsid w:val="000050FB"/>
    <w:pPr>
      <w:spacing w:after="0"/>
      <w:ind w:left="1400" w:hanging="200"/>
    </w:pPr>
  </w:style>
  <w:style w:type="paragraph" w:styleId="81">
    <w:name w:val="index 8"/>
    <w:basedOn w:val="a1"/>
    <w:next w:val="a1"/>
    <w:rsid w:val="000050FB"/>
    <w:pPr>
      <w:spacing w:after="0"/>
      <w:ind w:left="1600" w:hanging="200"/>
    </w:pPr>
  </w:style>
  <w:style w:type="paragraph" w:styleId="91">
    <w:name w:val="index 9"/>
    <w:basedOn w:val="a1"/>
    <w:next w:val="a1"/>
    <w:rsid w:val="000050FB"/>
    <w:pPr>
      <w:spacing w:after="0"/>
      <w:ind w:left="1800" w:hanging="200"/>
    </w:pPr>
  </w:style>
  <w:style w:type="paragraph" w:styleId="afe">
    <w:name w:val="index heading"/>
    <w:basedOn w:val="a1"/>
    <w:next w:val="11"/>
    <w:rsid w:val="000050FB"/>
    <w:rPr>
      <w:rFonts w:asciiTheme="majorHAnsi" w:eastAsiaTheme="majorEastAsia" w:hAnsiTheme="majorHAnsi" w:cstheme="majorBidi"/>
      <w:b/>
      <w:bCs/>
    </w:rPr>
  </w:style>
  <w:style w:type="paragraph" w:styleId="aff">
    <w:name w:val="Intense Quote"/>
    <w:basedOn w:val="a1"/>
    <w:next w:val="a1"/>
    <w:link w:val="Charb"/>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f"/>
    <w:uiPriority w:val="30"/>
    <w:rsid w:val="000050FB"/>
    <w:rPr>
      <w:i/>
      <w:iCs/>
      <w:color w:val="4472C4" w:themeColor="accent1"/>
      <w:lang w:eastAsia="en-US"/>
    </w:rPr>
  </w:style>
  <w:style w:type="paragraph" w:styleId="aff0">
    <w:name w:val="List"/>
    <w:basedOn w:val="a1"/>
    <w:rsid w:val="000050FB"/>
    <w:pPr>
      <w:ind w:left="283" w:hanging="283"/>
      <w:contextualSpacing/>
    </w:pPr>
  </w:style>
  <w:style w:type="paragraph" w:styleId="27">
    <w:name w:val="List 2"/>
    <w:basedOn w:val="a1"/>
    <w:rsid w:val="000050FB"/>
    <w:pPr>
      <w:ind w:left="566" w:hanging="283"/>
      <w:contextualSpacing/>
    </w:pPr>
  </w:style>
  <w:style w:type="paragraph" w:styleId="36">
    <w:name w:val="List 3"/>
    <w:basedOn w:val="a1"/>
    <w:rsid w:val="000050FB"/>
    <w:pPr>
      <w:ind w:left="849" w:hanging="283"/>
      <w:contextualSpacing/>
    </w:pPr>
  </w:style>
  <w:style w:type="paragraph" w:styleId="44">
    <w:name w:val="List 4"/>
    <w:basedOn w:val="a1"/>
    <w:rsid w:val="000050FB"/>
    <w:pPr>
      <w:ind w:left="1132" w:hanging="283"/>
      <w:contextualSpacing/>
    </w:pPr>
  </w:style>
  <w:style w:type="paragraph" w:styleId="54">
    <w:name w:val="List 5"/>
    <w:basedOn w:val="a1"/>
    <w:rsid w:val="000050FB"/>
    <w:pPr>
      <w:ind w:left="1415" w:hanging="283"/>
      <w:contextualSpacing/>
    </w:pPr>
  </w:style>
  <w:style w:type="paragraph" w:styleId="a0">
    <w:name w:val="List Bullet"/>
    <w:basedOn w:val="a1"/>
    <w:rsid w:val="000050FB"/>
    <w:pPr>
      <w:numPr>
        <w:numId w:val="12"/>
      </w:numPr>
      <w:contextualSpacing/>
    </w:pPr>
  </w:style>
  <w:style w:type="paragraph" w:styleId="20">
    <w:name w:val="List Bullet 2"/>
    <w:basedOn w:val="a1"/>
    <w:rsid w:val="000050FB"/>
    <w:pPr>
      <w:numPr>
        <w:numId w:val="13"/>
      </w:numPr>
      <w:contextualSpacing/>
    </w:pPr>
  </w:style>
  <w:style w:type="paragraph" w:styleId="30">
    <w:name w:val="List Bullet 3"/>
    <w:basedOn w:val="a1"/>
    <w:rsid w:val="000050FB"/>
    <w:pPr>
      <w:numPr>
        <w:numId w:val="14"/>
      </w:numPr>
      <w:contextualSpacing/>
    </w:pPr>
  </w:style>
  <w:style w:type="paragraph" w:styleId="40">
    <w:name w:val="List Bullet 4"/>
    <w:basedOn w:val="a1"/>
    <w:rsid w:val="000050FB"/>
    <w:pPr>
      <w:numPr>
        <w:numId w:val="15"/>
      </w:numPr>
      <w:contextualSpacing/>
    </w:pPr>
  </w:style>
  <w:style w:type="paragraph" w:styleId="50">
    <w:name w:val="List Bullet 5"/>
    <w:basedOn w:val="a1"/>
    <w:rsid w:val="000050FB"/>
    <w:pPr>
      <w:numPr>
        <w:numId w:val="16"/>
      </w:numPr>
      <w:contextualSpacing/>
    </w:pPr>
  </w:style>
  <w:style w:type="paragraph" w:styleId="aff1">
    <w:name w:val="List Continue"/>
    <w:basedOn w:val="a1"/>
    <w:rsid w:val="000050FB"/>
    <w:pPr>
      <w:spacing w:after="120"/>
      <w:ind w:left="283"/>
      <w:contextualSpacing/>
    </w:pPr>
  </w:style>
  <w:style w:type="paragraph" w:styleId="28">
    <w:name w:val="List Continue 2"/>
    <w:basedOn w:val="a1"/>
    <w:rsid w:val="000050FB"/>
    <w:pPr>
      <w:spacing w:after="120"/>
      <w:ind w:left="566"/>
      <w:contextualSpacing/>
    </w:pPr>
  </w:style>
  <w:style w:type="paragraph" w:styleId="37">
    <w:name w:val="List Continue 3"/>
    <w:basedOn w:val="a1"/>
    <w:rsid w:val="000050FB"/>
    <w:pPr>
      <w:spacing w:after="120"/>
      <w:ind w:left="849"/>
      <w:contextualSpacing/>
    </w:pPr>
  </w:style>
  <w:style w:type="paragraph" w:styleId="45">
    <w:name w:val="List Continue 4"/>
    <w:basedOn w:val="a1"/>
    <w:rsid w:val="000050FB"/>
    <w:pPr>
      <w:spacing w:after="120"/>
      <w:ind w:left="1132"/>
      <w:contextualSpacing/>
    </w:pPr>
  </w:style>
  <w:style w:type="paragraph" w:styleId="55">
    <w:name w:val="List Continue 5"/>
    <w:basedOn w:val="a1"/>
    <w:rsid w:val="000050FB"/>
    <w:pPr>
      <w:spacing w:after="120"/>
      <w:ind w:left="1415"/>
      <w:contextualSpacing/>
    </w:pPr>
  </w:style>
  <w:style w:type="paragraph" w:styleId="a">
    <w:name w:val="List Number"/>
    <w:basedOn w:val="a1"/>
    <w:rsid w:val="000050FB"/>
    <w:pPr>
      <w:numPr>
        <w:numId w:val="17"/>
      </w:numPr>
      <w:contextualSpacing/>
    </w:pPr>
  </w:style>
  <w:style w:type="paragraph" w:styleId="2">
    <w:name w:val="List Number 2"/>
    <w:basedOn w:val="a1"/>
    <w:rsid w:val="000050FB"/>
    <w:pPr>
      <w:numPr>
        <w:numId w:val="18"/>
      </w:numPr>
      <w:contextualSpacing/>
    </w:pPr>
  </w:style>
  <w:style w:type="paragraph" w:styleId="3">
    <w:name w:val="List Number 3"/>
    <w:basedOn w:val="a1"/>
    <w:rsid w:val="000050FB"/>
    <w:pPr>
      <w:numPr>
        <w:numId w:val="19"/>
      </w:numPr>
      <w:contextualSpacing/>
    </w:pPr>
  </w:style>
  <w:style w:type="paragraph" w:styleId="4">
    <w:name w:val="List Number 4"/>
    <w:basedOn w:val="a1"/>
    <w:rsid w:val="000050FB"/>
    <w:pPr>
      <w:numPr>
        <w:numId w:val="20"/>
      </w:numPr>
      <w:contextualSpacing/>
    </w:pPr>
  </w:style>
  <w:style w:type="paragraph" w:styleId="5">
    <w:name w:val="List Number 5"/>
    <w:basedOn w:val="a1"/>
    <w:rsid w:val="000050FB"/>
    <w:pPr>
      <w:numPr>
        <w:numId w:val="21"/>
      </w:numPr>
      <w:contextualSpacing/>
    </w:pPr>
  </w:style>
  <w:style w:type="paragraph" w:styleId="aff2">
    <w:name w:val="List Paragraph"/>
    <w:basedOn w:val="a1"/>
    <w:uiPriority w:val="34"/>
    <w:qFormat/>
    <w:rsid w:val="000050FB"/>
    <w:pPr>
      <w:ind w:left="720"/>
      <w:contextualSpacing/>
    </w:pPr>
  </w:style>
  <w:style w:type="paragraph" w:styleId="aff3">
    <w:name w:val="macro"/>
    <w:link w:val="Charc"/>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3"/>
    <w:rsid w:val="000050FB"/>
    <w:rPr>
      <w:rFonts w:ascii="Consolas" w:hAnsi="Consolas"/>
      <w:lang w:eastAsia="en-US"/>
    </w:rPr>
  </w:style>
  <w:style w:type="paragraph" w:styleId="aff4">
    <w:name w:val="Message Header"/>
    <w:basedOn w:val="a1"/>
    <w:link w:val="Chard"/>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4"/>
    <w:rsid w:val="000050FB"/>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0050FB"/>
    <w:rPr>
      <w:lang w:eastAsia="en-US"/>
    </w:rPr>
  </w:style>
  <w:style w:type="paragraph" w:styleId="aff6">
    <w:name w:val="Normal (Web)"/>
    <w:basedOn w:val="a1"/>
    <w:rsid w:val="000050FB"/>
    <w:rPr>
      <w:sz w:val="24"/>
      <w:szCs w:val="24"/>
    </w:rPr>
  </w:style>
  <w:style w:type="paragraph" w:styleId="aff7">
    <w:name w:val="Normal Indent"/>
    <w:basedOn w:val="a1"/>
    <w:rsid w:val="000050FB"/>
    <w:pPr>
      <w:ind w:left="720"/>
    </w:pPr>
  </w:style>
  <w:style w:type="paragraph" w:styleId="aff8">
    <w:name w:val="Note Heading"/>
    <w:basedOn w:val="a1"/>
    <w:next w:val="a1"/>
    <w:link w:val="Chare"/>
    <w:rsid w:val="000050FB"/>
    <w:pPr>
      <w:spacing w:after="0"/>
    </w:pPr>
  </w:style>
  <w:style w:type="character" w:customStyle="1" w:styleId="Chare">
    <w:name w:val="각주/미주 머리글 Char"/>
    <w:basedOn w:val="a2"/>
    <w:link w:val="aff8"/>
    <w:rsid w:val="000050FB"/>
    <w:rPr>
      <w:lang w:eastAsia="en-US"/>
    </w:rPr>
  </w:style>
  <w:style w:type="paragraph" w:styleId="aff9">
    <w:name w:val="Plain Text"/>
    <w:basedOn w:val="a1"/>
    <w:link w:val="Charf"/>
    <w:rsid w:val="000050FB"/>
    <w:pPr>
      <w:spacing w:after="0"/>
    </w:pPr>
    <w:rPr>
      <w:rFonts w:ascii="Consolas" w:hAnsi="Consolas"/>
      <w:sz w:val="21"/>
      <w:szCs w:val="21"/>
    </w:rPr>
  </w:style>
  <w:style w:type="character" w:customStyle="1" w:styleId="Charf">
    <w:name w:val="글자만 Char"/>
    <w:basedOn w:val="a2"/>
    <w:link w:val="aff9"/>
    <w:rsid w:val="000050FB"/>
    <w:rPr>
      <w:rFonts w:ascii="Consolas" w:hAnsi="Consolas"/>
      <w:sz w:val="21"/>
      <w:szCs w:val="21"/>
      <w:lang w:eastAsia="en-US"/>
    </w:rPr>
  </w:style>
  <w:style w:type="paragraph" w:styleId="affa">
    <w:name w:val="Quote"/>
    <w:basedOn w:val="a1"/>
    <w:next w:val="a1"/>
    <w:link w:val="Charf0"/>
    <w:uiPriority w:val="29"/>
    <w:qFormat/>
    <w:rsid w:val="000050FB"/>
    <w:pPr>
      <w:spacing w:before="200" w:after="160"/>
      <w:ind w:left="864" w:right="864"/>
      <w:jc w:val="center"/>
    </w:pPr>
    <w:rPr>
      <w:i/>
      <w:iCs/>
      <w:color w:val="404040" w:themeColor="text1" w:themeTint="BF"/>
    </w:rPr>
  </w:style>
  <w:style w:type="character" w:customStyle="1" w:styleId="Charf0">
    <w:name w:val="인용 Char"/>
    <w:basedOn w:val="a2"/>
    <w:link w:val="affa"/>
    <w:uiPriority w:val="29"/>
    <w:rsid w:val="000050FB"/>
    <w:rPr>
      <w:i/>
      <w:iCs/>
      <w:color w:val="404040" w:themeColor="text1" w:themeTint="BF"/>
      <w:lang w:eastAsia="en-US"/>
    </w:rPr>
  </w:style>
  <w:style w:type="paragraph" w:styleId="affb">
    <w:name w:val="Salutation"/>
    <w:basedOn w:val="a1"/>
    <w:next w:val="a1"/>
    <w:link w:val="Charf1"/>
    <w:rsid w:val="000050FB"/>
  </w:style>
  <w:style w:type="character" w:customStyle="1" w:styleId="Charf1">
    <w:name w:val="인사말 Char"/>
    <w:basedOn w:val="a2"/>
    <w:link w:val="affb"/>
    <w:rsid w:val="000050FB"/>
    <w:rPr>
      <w:lang w:eastAsia="en-US"/>
    </w:rPr>
  </w:style>
  <w:style w:type="paragraph" w:styleId="affc">
    <w:name w:val="Signature"/>
    <w:basedOn w:val="a1"/>
    <w:link w:val="Charf2"/>
    <w:rsid w:val="000050FB"/>
    <w:pPr>
      <w:spacing w:after="0"/>
      <w:ind w:left="4252"/>
    </w:pPr>
  </w:style>
  <w:style w:type="character" w:customStyle="1" w:styleId="Charf2">
    <w:name w:val="서명 Char"/>
    <w:basedOn w:val="a2"/>
    <w:link w:val="affc"/>
    <w:rsid w:val="000050FB"/>
    <w:rPr>
      <w:lang w:eastAsia="en-US"/>
    </w:rPr>
  </w:style>
  <w:style w:type="paragraph" w:styleId="affd">
    <w:name w:val="Subtitle"/>
    <w:basedOn w:val="a1"/>
    <w:next w:val="a1"/>
    <w:link w:val="Charf3"/>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d"/>
    <w:rsid w:val="000050FB"/>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1"/>
    <w:next w:val="a1"/>
    <w:rsid w:val="000050FB"/>
    <w:pPr>
      <w:spacing w:after="0"/>
      <w:ind w:left="200" w:hanging="200"/>
    </w:pPr>
  </w:style>
  <w:style w:type="paragraph" w:styleId="afff">
    <w:name w:val="table of figures"/>
    <w:basedOn w:val="a1"/>
    <w:next w:val="a1"/>
    <w:rsid w:val="000050FB"/>
    <w:pPr>
      <w:spacing w:after="0"/>
    </w:pPr>
  </w:style>
  <w:style w:type="paragraph" w:styleId="afff0">
    <w:name w:val="Title"/>
    <w:basedOn w:val="a1"/>
    <w:next w:val="a1"/>
    <w:link w:val="Charf4"/>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f0"/>
    <w:rsid w:val="000050FB"/>
    <w:rPr>
      <w:rFonts w:asciiTheme="majorHAnsi" w:eastAsiaTheme="majorEastAsia" w:hAnsiTheme="majorHAnsi" w:cstheme="majorBidi"/>
      <w:spacing w:val="-10"/>
      <w:kern w:val="28"/>
      <w:sz w:val="56"/>
      <w:szCs w:val="56"/>
      <w:lang w:eastAsia="en-US"/>
    </w:rPr>
  </w:style>
  <w:style w:type="paragraph" w:styleId="afff1">
    <w:name w:val="toa heading"/>
    <w:basedOn w:val="a1"/>
    <w:next w:val="a1"/>
    <w:rsid w:val="000050FB"/>
    <w:pPr>
      <w:spacing w:before="120"/>
    </w:pPr>
    <w:rPr>
      <w:rFonts w:asciiTheme="majorHAnsi" w:eastAsiaTheme="majorEastAsia" w:hAnsiTheme="majorHAnsi" w:cstheme="majorBidi"/>
      <w:b/>
      <w:bCs/>
      <w:sz w:val="24"/>
      <w:szCs w:val="24"/>
    </w:rPr>
  </w:style>
  <w:style w:type="character" w:customStyle="1" w:styleId="2Char">
    <w:name w:val="제목 2 Char"/>
    <w:basedOn w:val="a2"/>
    <w:link w:val="21"/>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2">
    <w:name w:val="样式1 字符"/>
    <w:basedOn w:val="a2"/>
    <w:link w:val="13"/>
    <w:locked/>
    <w:rsid w:val="007717A3"/>
    <w:rPr>
      <w:rFonts w:ascii="Arial" w:eastAsiaTheme="majorEastAsia" w:hAnsi="Arial" w:cs="Arial"/>
      <w:b/>
      <w:bCs/>
      <w:color w:val="0000FF"/>
      <w:sz w:val="28"/>
      <w:szCs w:val="28"/>
      <w:lang w:val="en-US" w:eastAsia="en-US"/>
    </w:rPr>
  </w:style>
  <w:style w:type="paragraph" w:customStyle="1" w:styleId="13">
    <w:name w:val="样式1"/>
    <w:basedOn w:val="afff0"/>
    <w:link w:val="12"/>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5Char">
    <w:name w:val="제목 5 Char"/>
    <w:link w:val="51"/>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Myungjune@LGE</cp:lastModifiedBy>
  <cp:revision>8</cp:revision>
  <cp:lastPrinted>2019-02-25T14:05:00Z</cp:lastPrinted>
  <dcterms:created xsi:type="dcterms:W3CDTF">2023-05-12T04:51:00Z</dcterms:created>
  <dcterms:modified xsi:type="dcterms:W3CDTF">2023-05-12T06:47:00Z</dcterms:modified>
</cp:coreProperties>
</file>